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sz w:val="24"/>
          <w:lang w:val="en-US" w:eastAsia="zh-CN"/>
        </w:rPr>
      </w:pPr>
      <w:r>
        <w:rPr>
          <w:b/>
          <w:sz w:val="24"/>
        </w:rPr>
        <w:t>3GPP TSG-SA WG6 Meeting #57</w:t>
      </w:r>
      <w:r>
        <w:rPr>
          <w:b/>
          <w:sz w:val="24"/>
        </w:rPr>
        <w:tab/>
      </w:r>
      <w:r>
        <w:rPr>
          <w:b/>
          <w:sz w:val="24"/>
          <w:highlight w:val="none"/>
        </w:rPr>
        <w:t>S6-23</w:t>
      </w:r>
      <w:r>
        <w:rPr>
          <w:rFonts w:hint="eastAsia"/>
          <w:b/>
          <w:sz w:val="24"/>
          <w:highlight w:val="none"/>
          <w:lang w:val="en-US" w:eastAsia="zh-CN"/>
        </w:rPr>
        <w:t>3278</w:t>
      </w:r>
    </w:p>
    <w:p>
      <w:pPr>
        <w:pStyle w:val="81"/>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rFonts w:cs="Arial"/>
          <w:b/>
          <w:bCs/>
          <w:sz w:val="22"/>
        </w:rPr>
        <w:t>(revision of S6-23</w:t>
      </w:r>
      <w:r>
        <w:rPr>
          <w:rFonts w:hint="eastAsia" w:cs="Arial"/>
          <w:b/>
          <w:bCs/>
          <w:sz w:val="22"/>
          <w:lang w:val="en-US" w:eastAsia="zh-CN"/>
        </w:rPr>
        <w:t xml:space="preserve">3235, </w:t>
      </w:r>
      <w:r>
        <w:rPr>
          <w:rFonts w:cs="Arial"/>
          <w:b/>
          <w:bCs/>
          <w:sz w:val="22"/>
        </w:rPr>
        <w:t>S6-232860)</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b/>
                <w:sz w:val="28"/>
              </w:rPr>
              <w:t>23.</w:t>
            </w:r>
            <w:r>
              <w:rPr>
                <w:rFonts w:hint="eastAsia" w:eastAsia="宋体"/>
                <w:b/>
                <w:sz w:val="28"/>
                <w:lang w:val="en-US" w:eastAsia="zh-CN"/>
              </w:rPr>
              <w:t>558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eastAsia="宋体"/>
                <w:b/>
                <w:sz w:val="28"/>
                <w:lang w:val="en-US" w:eastAsia="zh-CN"/>
              </w:rPr>
              <w:t>0485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b/>
                <w:sz w:val="28"/>
              </w:rPr>
              <w:t>18.</w:t>
            </w:r>
            <w:r>
              <w:rPr>
                <w:rFonts w:hint="eastAsia" w:eastAsia="宋体"/>
                <w:b/>
                <w:sz w:val="28"/>
                <w:lang w:val="en-US" w:eastAsia="zh-CN"/>
              </w:rPr>
              <w:t>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Solving EN on </w:t>
            </w:r>
            <w:r>
              <w:t>CAS - S-EES executed ACR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w:t>
            </w:r>
            <w:bookmarkStart w:id="16" w:name="_GoBack"/>
            <w:r>
              <w:rPr>
                <w:rFonts w:hint="eastAsia" w:eastAsia="宋体"/>
                <w:lang w:val="en-US" w:eastAsia="zh-CN"/>
              </w:rPr>
              <w:t>le</w:t>
            </w:r>
            <w:r>
              <w:rPr>
                <w:rFonts w:eastAsia="宋体"/>
                <w:lang w:val="en-US" w:eastAsia="zh-CN"/>
              </w:rPr>
              <w:t xml:space="preserve">, </w:t>
            </w:r>
            <w:r>
              <w:rPr>
                <w:rFonts w:hint="eastAsia" w:eastAsia="宋体"/>
                <w:lang w:val="en-US" w:eastAsia="zh-CN"/>
              </w:rPr>
              <w:t>Ericsson, InterDigital</w:t>
            </w:r>
            <w:bookmarkEnd w:id="16"/>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w:t>
            </w:r>
            <w:r>
              <w:rPr>
                <w:rFonts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There exists the Editor</w:t>
            </w:r>
            <w:r>
              <w:rPr>
                <w:rFonts w:eastAsia="宋体"/>
                <w:lang w:val="en-US" w:eastAsia="zh-CN"/>
              </w:rPr>
              <w:t>’</w:t>
            </w:r>
            <w:r>
              <w:rPr>
                <w:rFonts w:hint="eastAsia" w:eastAsia="宋体"/>
                <w:lang w:val="en-US" w:eastAsia="zh-CN"/>
              </w:rPr>
              <w:t>s note:</w:t>
            </w:r>
          </w:p>
          <w:p>
            <w:pPr>
              <w:pStyle w:val="81"/>
              <w:spacing w:after="0"/>
              <w:ind w:left="100"/>
              <w:rPr>
                <w:rFonts w:eastAsia="宋体"/>
                <w:lang w:val="en-US" w:eastAsia="zh-CN"/>
              </w:rPr>
            </w:pPr>
          </w:p>
          <w:p>
            <w:pPr>
              <w:pStyle w:val="81"/>
              <w:spacing w:after="0"/>
              <w:ind w:left="200" w:leftChars="100"/>
              <w:rPr>
                <w:rFonts w:eastAsia="宋体"/>
                <w:i/>
                <w:iCs/>
                <w:lang w:val="en-US" w:eastAsia="zh-CN"/>
              </w:rPr>
            </w:pPr>
            <w:r>
              <w:rPr>
                <w:i/>
                <w:iCs/>
                <w:lang w:val="en-US"/>
              </w:rPr>
              <w:t>Editor’s note: Which entity triggers DNS and how the S-EES obtains details of the CAS is FFS</w:t>
            </w:r>
            <w:r>
              <w:rPr>
                <w:rFonts w:hint="eastAsia" w:eastAsia="宋体"/>
                <w:i/>
                <w:iCs/>
                <w:lang w:val="en-US" w:eastAsia="zh-CN"/>
              </w:rPr>
              <w:t>.</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Either S-EES or ECS may trigger DNS, and it is proposed that S-EES triggers DNS. The reasons are following:</w:t>
            </w:r>
          </w:p>
          <w:p>
            <w:pPr>
              <w:pStyle w:val="81"/>
              <w:spacing w:after="0"/>
              <w:ind w:left="100"/>
              <w:rPr>
                <w:rFonts w:eastAsia="宋体"/>
                <w:lang w:val="en-US" w:eastAsia="zh-CN"/>
              </w:rPr>
            </w:pPr>
          </w:p>
          <w:p>
            <w:pPr>
              <w:pStyle w:val="81"/>
              <w:spacing w:after="0"/>
              <w:ind w:left="200" w:leftChars="100"/>
              <w:rPr>
                <w:rFonts w:eastAsia="宋体"/>
                <w:lang w:val="en-US" w:eastAsia="zh-CN"/>
              </w:rPr>
            </w:pPr>
            <w:r>
              <w:rPr>
                <w:rFonts w:hint="eastAsia" w:eastAsia="宋体"/>
                <w:lang w:val="en-US" w:eastAsia="zh-CN"/>
              </w:rPr>
              <w:t>- Triggering DNS query requires FQDN of the CAS/EAS. Since neither EAS discovery request nor EES registration includes EAS endpoint, the ECS is not aware of the FQDN.</w:t>
            </w:r>
          </w:p>
          <w:p>
            <w:pPr>
              <w:pStyle w:val="81"/>
              <w:spacing w:after="0"/>
              <w:ind w:left="200" w:leftChars="100"/>
              <w:rPr>
                <w:rFonts w:eastAsia="宋体"/>
                <w:lang w:val="en-US" w:eastAsia="zh-CN"/>
              </w:rPr>
            </w:pPr>
          </w:p>
          <w:p>
            <w:pPr>
              <w:pStyle w:val="81"/>
              <w:spacing w:after="0"/>
              <w:ind w:left="200" w:leftChars="100"/>
              <w:rPr>
                <w:rFonts w:eastAsia="宋体"/>
                <w:lang w:val="en-US" w:eastAsia="zh-CN"/>
              </w:rPr>
            </w:pPr>
            <w:r>
              <w:rPr>
                <w:rFonts w:hint="eastAsia" w:eastAsia="宋体"/>
                <w:lang w:val="en-US" w:eastAsia="zh-CN"/>
              </w:rPr>
              <w:t>- S-EES triggering DNS has less impact to current procedures. It has no impact on T-EAS discovery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 Adding explanation on DNS trigger.</w:t>
            </w:r>
          </w:p>
          <w:p>
            <w:pPr>
              <w:pStyle w:val="81"/>
              <w:spacing w:after="0"/>
              <w:ind w:left="100"/>
              <w:rPr>
                <w:rFonts w:eastAsia="宋体"/>
                <w:lang w:val="en-US" w:eastAsia="zh-CN"/>
              </w:rPr>
            </w:pPr>
            <w:r>
              <w:rPr>
                <w:rFonts w:hint="eastAsia" w:eastAsia="宋体"/>
                <w:lang w:val="en-US" w:eastAsia="zh-CN"/>
              </w:rPr>
              <w:t>2. Removal of the Editor</w:t>
            </w:r>
            <w:r>
              <w:rPr>
                <w:rFonts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Remaining Editor</w:t>
            </w:r>
            <w:r>
              <w:rPr>
                <w:rFonts w:eastAsia="宋体"/>
                <w:lang w:val="en-US" w:eastAsia="zh-CN"/>
              </w:rPr>
              <w:t>’</w:t>
            </w:r>
            <w:r>
              <w:rPr>
                <w:rFonts w:hint="eastAsia" w:eastAsia="宋体"/>
                <w:lang w:val="en-US" w:eastAsia="zh-CN"/>
              </w:rPr>
              <w:t>s note.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6.2, 6.2a.1, </w:t>
            </w:r>
            <w:r>
              <w:rPr>
                <w:lang w:eastAsia="zh-CN"/>
              </w:rPr>
              <w:t xml:space="preserve">8.8.2A.2, 8.8.2A.3, 8.8.2A.4, </w:t>
            </w:r>
            <w:r>
              <w:rPr>
                <w:rFonts w:hint="eastAsia" w:eastAsia="宋体"/>
                <w:lang w:val="en-US" w:eastAsia="zh-CN"/>
              </w:rPr>
              <w:t>8.8.2A.5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81"/>
        <w:spacing w:after="0"/>
        <w:rPr>
          <w:sz w:val="8"/>
          <w:szCs w:val="8"/>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hint="eastAsia" w:ascii="Arial" w:hAnsi="Arial" w:eastAsia="宋体" w:cs="Arial"/>
          <w:color w:val="0000FF"/>
          <w:sz w:val="28"/>
          <w:szCs w:val="28"/>
          <w:lang w:val="en-US" w:eastAsia="zh-CN"/>
        </w:rPr>
        <w:tab/>
      </w:r>
      <w:r>
        <w:rPr>
          <w:rFonts w:ascii="Arial" w:hAnsi="Arial" w:cs="Arial"/>
          <w:color w:val="0000FF"/>
          <w:sz w:val="28"/>
          <w:szCs w:val="28"/>
          <w:lang w:val="fr-FR"/>
        </w:rPr>
        <w:t>* * * First Change * * * *</w:t>
      </w:r>
      <w:r>
        <w:rPr>
          <w:rFonts w:ascii="Arial" w:hAnsi="Arial" w:cs="Arial"/>
          <w:color w:val="0000FF"/>
          <w:sz w:val="28"/>
          <w:szCs w:val="28"/>
          <w:lang w:val="fr-FR"/>
        </w:rPr>
        <w:tab/>
      </w:r>
      <w:bookmarkStart w:id="1" w:name="_Toc137821234"/>
    </w:p>
    <w:bookmarkEnd w:id="1"/>
    <w:p>
      <w:pPr>
        <w:pStyle w:val="3"/>
      </w:pPr>
      <w:bookmarkStart w:id="2" w:name="_Toc50584203"/>
      <w:bookmarkStart w:id="3" w:name="_Toc50584547"/>
      <w:bookmarkStart w:id="4" w:name="_Toc42003890"/>
      <w:bookmarkStart w:id="5" w:name="_Toc145673841"/>
      <w:bookmarkStart w:id="6" w:name="_Toc57673390"/>
      <w:bookmarkStart w:id="7" w:name="_Toc145674228"/>
      <w:r>
        <w:t>6.2</w:t>
      </w:r>
      <w:r>
        <w:tab/>
      </w:r>
      <w:r>
        <w:t>Architecture</w:t>
      </w:r>
      <w:bookmarkEnd w:id="2"/>
      <w:bookmarkEnd w:id="3"/>
      <w:bookmarkEnd w:id="4"/>
      <w:bookmarkEnd w:id="5"/>
      <w:bookmarkEnd w:id="6"/>
    </w:p>
    <w:p>
      <w:r>
        <w:rPr>
          <w:lang w:eastAsia="ko-KR"/>
        </w:rPr>
        <w:t>This clause describes the architecture for enabling edge applications in the following representations</w:t>
      </w:r>
      <w:r>
        <w:t>:</w:t>
      </w:r>
    </w:p>
    <w:p>
      <w:pPr>
        <w:pStyle w:val="75"/>
        <w:rPr>
          <w:lang w:eastAsia="zh-CN"/>
        </w:rPr>
      </w:pPr>
      <w:r>
        <w:rPr>
          <w:lang w:eastAsia="zh-CN"/>
        </w:rPr>
        <w:t>-</w:t>
      </w:r>
      <w:r>
        <w:rPr>
          <w:lang w:eastAsia="zh-CN"/>
        </w:rPr>
        <w:tab/>
      </w:r>
      <w:r>
        <w:rPr>
          <w:lang w:eastAsia="zh-CN"/>
        </w:rPr>
        <w:t xml:space="preserve">A service-based representation, where the Edge Enabler Layer functions (e.g. ECS) enable other authorized Edge Enabler Layer functions (e.g. EES) to access their services. </w:t>
      </w:r>
      <w:r>
        <w:rPr>
          <w:color w:val="000000"/>
        </w:rPr>
        <w:t>This representation also includes point-to-point reference points where necessary</w:t>
      </w:r>
      <w:r>
        <w:rPr>
          <w:lang w:eastAsia="zh-CN"/>
        </w:rPr>
        <w:t xml:space="preserve">; </w:t>
      </w:r>
    </w:p>
    <w:p>
      <w:pPr>
        <w:pStyle w:val="75"/>
        <w:rPr>
          <w:lang w:eastAsia="zh-CN"/>
        </w:rPr>
      </w:pPr>
      <w:r>
        <w:rPr>
          <w:lang w:eastAsia="zh-CN"/>
        </w:rPr>
        <w:t>-</w:t>
      </w:r>
      <w:r>
        <w:rPr>
          <w:lang w:eastAsia="zh-CN"/>
        </w:rPr>
        <w:tab/>
      </w:r>
      <w:r>
        <w:rPr>
          <w:lang w:eastAsia="zh-CN"/>
        </w:rPr>
        <w:t xml:space="preserve">A service-based representation as specified in 3GPP TS 23.501 [2], where the Network Functions (e.g. NEF) enable authorized Edge Enabler Layer functions (e.g. ECS) i.e. Application Functions, to access their services; </w:t>
      </w:r>
    </w:p>
    <w:p>
      <w:pPr>
        <w:pStyle w:val="75"/>
        <w:rPr>
          <w:lang w:eastAsia="zh-CN"/>
        </w:rPr>
      </w:pPr>
      <w:r>
        <w:rPr>
          <w:lang w:eastAsia="zh-CN"/>
        </w:rPr>
        <w:t>-</w:t>
      </w:r>
      <w:r>
        <w:rPr>
          <w:lang w:eastAsia="zh-CN"/>
        </w:rPr>
        <w:tab/>
      </w:r>
      <w:r>
        <w:rPr>
          <w:lang w:eastAsia="zh-CN"/>
        </w:rPr>
        <w:t>A</w:t>
      </w:r>
      <w:r>
        <w:t xml:space="preserve"> service-based representation, where the Core Network Northbound APIs as specified in 3GPP TS 23.501 [2] and 3GPP TS 23.502 [3], are utilized by authorized Edge Enabler Layer functions via </w:t>
      </w:r>
      <w:r>
        <w:rPr>
          <w:lang w:eastAsia="zh-CN"/>
        </w:rPr>
        <w:t>CAPIF core function specified in 3GPP TS 23.222 [6]</w:t>
      </w:r>
      <w:r>
        <w:t>; and</w:t>
      </w:r>
    </w:p>
    <w:p>
      <w:pPr>
        <w:pStyle w:val="75"/>
      </w:pPr>
      <w:r>
        <w:t>-</w:t>
      </w:r>
      <w:r>
        <w:tab/>
      </w:r>
      <w:r>
        <w:t xml:space="preserve">A reference point representation, where existing interactions between any two functions (e.g. EES, ECS) is shown by an appropriate point-to-point reference point (e.g. EDGE-6, EDGE-7). </w:t>
      </w:r>
    </w:p>
    <w:p>
      <w:r>
        <w:t>Edge Enabler Layer functions shown in the service-based representation of the edge architecture shall only use service-based interfaces for their interactions.</w:t>
      </w:r>
    </w:p>
    <w:p>
      <w:r>
        <w:t>Figure 6.2-1 illustrates the service based representation of architecture for enabling edge applications.</w:t>
      </w:r>
    </w:p>
    <w:p>
      <w:pPr>
        <w:pStyle w:val="55"/>
      </w:pPr>
      <w:r>
        <w:pict>
          <v:shape id="_x0000_i1025" o:spt="75" type="#_x0000_t75" style="height:181.5pt;width:316pt;" filled="f" o:preferrelative="t" stroked="f" coordsize="21600,21600">
            <v:path/>
            <v:fill on="f" focussize="0,0"/>
            <v:stroke on="f" joinstyle="miter"/>
            <v:imagedata r:id="rId9" o:title=""/>
            <o:lock v:ext="edit" aspectratio="t"/>
            <w10:wrap type="none"/>
            <w10:anchorlock/>
          </v:shape>
        </w:pict>
      </w:r>
    </w:p>
    <w:p>
      <w:pPr>
        <w:pStyle w:val="54"/>
        <w:rPr>
          <w:lang w:eastAsia="ko-KR"/>
        </w:rPr>
      </w:pPr>
      <w:r>
        <w:t>Figure 6.2-1: Architecture for enabling edge applications - service-based representation</w:t>
      </w:r>
    </w:p>
    <w:p>
      <w:pPr>
        <w:pStyle w:val="56"/>
      </w:pPr>
      <w:r>
        <w:t>NOTE:</w:t>
      </w:r>
      <w:r>
        <w:tab/>
      </w:r>
      <w:r>
        <w:t>The EEC function and EAS function in figure 6.2-1 do not expose any service to the other functions.</w:t>
      </w:r>
    </w:p>
    <w:p>
      <w:r>
        <w:t>The mechanisms for service discovery in the service-based representation depicted in figure 6.2-1 are as follows:</w:t>
      </w:r>
    </w:p>
    <w:p>
      <w:pPr>
        <w:pStyle w:val="75"/>
      </w:pPr>
      <w:r>
        <w:t>-</w:t>
      </w:r>
      <w:r>
        <w:tab/>
      </w:r>
      <w:r>
        <w:t>The EES discovers the ECS via pre-configuration or by using CAPIF as specified in 3GPP TS 23.222 [6];</w:t>
      </w:r>
    </w:p>
    <w:p>
      <w:pPr>
        <w:pStyle w:val="75"/>
      </w:pPr>
      <w:r>
        <w:t>-</w:t>
      </w:r>
      <w:r>
        <w:tab/>
      </w:r>
      <w:r>
        <w:t>The EAS discovers the EES via pre-configuration or by using CAPIF as specified in 3GPP TS 23.222 [6];</w:t>
      </w:r>
    </w:p>
    <w:p>
      <w:pPr>
        <w:pStyle w:val="75"/>
      </w:pPr>
      <w:r>
        <w:t>-</w:t>
      </w:r>
      <w:r>
        <w:tab/>
      </w:r>
      <w:r>
        <w:t>The EAS discovers the other EAS(s) as specified in clause 8.8.3.2;</w:t>
      </w:r>
    </w:p>
    <w:p>
      <w:pPr>
        <w:pStyle w:val="75"/>
      </w:pPr>
      <w:r>
        <w:t>-</w:t>
      </w:r>
      <w:r>
        <w:tab/>
      </w:r>
      <w:r>
        <w:t>The EEC discovers the ECS as specified in clause 8.3.2; and</w:t>
      </w:r>
    </w:p>
    <w:p>
      <w:pPr>
        <w:pStyle w:val="75"/>
      </w:pPr>
      <w:r>
        <w:t>-</w:t>
      </w:r>
      <w:r>
        <w:tab/>
      </w:r>
      <w:r>
        <w:t>The EEC discovers the EES via service provisioning as specified in clause 8.3.3.</w:t>
      </w:r>
    </w:p>
    <w:p>
      <w:r>
        <w:t>Figure 6.2-2 illustrates the service-based representation for utilization of the 5GS network services based on the 5GS SBA specified in 3GPP TS 23.501 [2].</w:t>
      </w:r>
    </w:p>
    <w:p>
      <w:pPr>
        <w:pStyle w:val="55"/>
      </w:pPr>
      <w:r>
        <w:pict>
          <v:shape id="_x0000_i1026" o:spt="75" type="#_x0000_t75" style="height:164.5pt;width:298.5pt;" filled="f" o:preferrelative="t" stroked="f" coordsize="21600,21600">
            <v:path/>
            <v:fill on="f" focussize="0,0"/>
            <v:stroke on="f" joinstyle="miter"/>
            <v:imagedata r:id="rId10" o:title=""/>
            <o:lock v:ext="edit" aspectratio="t"/>
            <w10:wrap type="none"/>
            <w10:anchorlock/>
          </v:shape>
        </w:pict>
      </w:r>
    </w:p>
    <w:p>
      <w:pPr>
        <w:pStyle w:val="54"/>
      </w:pPr>
      <w:r>
        <w:t>Figure 6.2-2: Utilization of 5GS network services based on the 5GS SBA – service based representation</w:t>
      </w:r>
    </w:p>
    <w:p>
      <w:r>
        <w:t>The ECS, EES and EAS act</w:t>
      </w:r>
      <w:del w:id="0" w:author="China Mobile" w:date="2023-09-25T17:14:00Z">
        <w:r>
          <w:rPr/>
          <w:delText>s</w:delText>
        </w:r>
      </w:del>
      <w:r>
        <w:t xml:space="preserve"> as AFs for consuming network services from the 3GPP 5G Core Network entities over the Service Based Architecture specified in 3GPP TS 23.501 [7]. </w:t>
      </w:r>
    </w:p>
    <w:p>
      <w:r>
        <w:t>Figure 6.2-3 illustrates the service-based representation for utilization of the Core Network (5GC, EPC) northbound APIs via CAPIF.</w:t>
      </w:r>
    </w:p>
    <w:p>
      <w:pPr>
        <w:pStyle w:val="55"/>
      </w:pPr>
      <w:r>
        <w:pict>
          <v:shape id="_x0000_i1027" o:spt="75" type="#_x0000_t75" style="height:130pt;width:277pt;" filled="f" o:preferrelative="t" stroked="f" coordsize="21600,21600">
            <v:path/>
            <v:fill on="f" focussize="0,0"/>
            <v:stroke on="f" joinstyle="miter"/>
            <v:imagedata r:id="rId11" o:title=""/>
            <o:lock v:ext="edit" aspectratio="t"/>
            <w10:wrap type="none"/>
            <w10:anchorlock/>
          </v:shape>
        </w:pict>
      </w:r>
    </w:p>
    <w:p>
      <w:pPr>
        <w:pStyle w:val="54"/>
      </w:pPr>
      <w:r>
        <w:t>Figure 6.2-3: Utilization of Core Network Northbound APIs via CAPIF – service based representation</w:t>
      </w:r>
    </w:p>
    <w:p>
      <w:r>
        <w:t xml:space="preserve">The ECS, EES and EAS act as authorized API invoker to consume services from the Core Network (5GC, EPC) northbound API entities like SCEF, NEF, SCEF+NEF which act as API Exposing Function as specified in 3GPP TS 23.222 [6]. </w:t>
      </w:r>
    </w:p>
    <w:p>
      <w:r>
        <w:t>The mechanism for northbound APIs discovery using the service-based interfaces depicted in figure 6.2-3 is as specified in 3GPP TS 23.222 [6].</w:t>
      </w:r>
    </w:p>
    <w:p>
      <w:r>
        <w:t>Figure 6.2-4 illustrates the reference point representation of the architecture for edge enabling applications.</w:t>
      </w:r>
    </w:p>
    <w:p>
      <w:pPr>
        <w:pStyle w:val="55"/>
      </w:pPr>
      <w:r>
        <w:pict>
          <v:shape id="_x0000_i1028" o:spt="75" type="#_x0000_t75" style="height:277pt;width:483pt;" filled="f" o:preferrelative="t" stroked="f" coordsize="21600,21600">
            <v:path/>
            <v:fill on="f" focussize="0,0"/>
            <v:stroke on="f" joinstyle="miter"/>
            <v:imagedata r:id="rId12" o:title=""/>
            <o:lock v:ext="edit" aspectratio="t"/>
            <w10:wrap type="none"/>
            <w10:anchorlock/>
          </v:shape>
        </w:pict>
      </w:r>
    </w:p>
    <w:p>
      <w:pPr>
        <w:pStyle w:val="54"/>
      </w:pPr>
      <w:r>
        <w:t>Figure 6.2-4: Architecture for enabling edge applications - reference points representation</w:t>
      </w:r>
    </w:p>
    <w:p>
      <w:r>
        <w:t>The EDN is a local Data Network. EAS(s) and the EES are contained within the EDN. The ECS provides configurations related to the EES, including details of the EDN hosting the EES. The UE contains AC(s) and the EEC. The EAS(s), the EES and the ECS can interact with the 3GPP Core Network. When SEAL notification management service is used, the EES and the ECS interact</w:t>
      </w:r>
      <w:del w:id="1" w:author="China Mobile" w:date="2023-09-25T17:14:00Z">
        <w:r>
          <w:rPr/>
          <w:delText>s</w:delText>
        </w:r>
      </w:del>
      <w:r>
        <w:t xml:space="preserve"> with the SEAL notification management server and the SEAL EEC interacts with SEAL Notification management client.</w:t>
      </w:r>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8" w:name="_Toc145673842"/>
      <w:bookmarkStart w:id="9" w:name="_Toc128694773"/>
      <w:r>
        <w:rPr>
          <w:rFonts w:hint="eastAsia" w:ascii="Arial" w:hAnsi="Arial" w:eastAsia="宋体" w:cs="Arial"/>
          <w:color w:val="0000FF"/>
          <w:sz w:val="28"/>
          <w:szCs w:val="28"/>
          <w:lang w:val="en-US" w:eastAsia="zh-CN"/>
        </w:rPr>
        <w:tab/>
      </w: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2</w:t>
      </w:r>
      <w:r>
        <w:rPr>
          <w:rFonts w:hint="eastAsia" w:ascii="Arial" w:hAnsi="Arial" w:eastAsia="宋体" w:cs="Arial"/>
          <w:color w:val="0000FF"/>
          <w:sz w:val="28"/>
          <w:szCs w:val="28"/>
          <w:vertAlign w:val="superscript"/>
          <w:lang w:val="en-US" w:eastAsia="zh-CN"/>
        </w:rPr>
        <w:t>nd</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fr-FR"/>
        </w:rPr>
        <w:t>Change * * * *</w:t>
      </w:r>
      <w:r>
        <w:rPr>
          <w:rFonts w:ascii="Arial" w:hAnsi="Arial" w:cs="Arial"/>
          <w:color w:val="0000FF"/>
          <w:sz w:val="28"/>
          <w:szCs w:val="28"/>
          <w:lang w:val="fr-FR"/>
        </w:rPr>
        <w:tab/>
      </w:r>
    </w:p>
    <w:p>
      <w:pPr>
        <w:pStyle w:val="3"/>
      </w:pPr>
      <w:r>
        <w:t>6.2a</w:t>
      </w:r>
      <w:r>
        <w:tab/>
      </w:r>
      <w:r>
        <w:t>Architecture for Roaming support</w:t>
      </w:r>
      <w:bookmarkEnd w:id="8"/>
      <w:bookmarkEnd w:id="9"/>
    </w:p>
    <w:p>
      <w:pPr>
        <w:pStyle w:val="4"/>
        <w:rPr>
          <w:lang w:val="en-IN" w:eastAsia="ja-JP"/>
        </w:rPr>
      </w:pPr>
      <w:bookmarkStart w:id="10" w:name="_Toc145673843"/>
      <w:bookmarkStart w:id="11" w:name="_Toc128694774"/>
      <w:r>
        <w:rPr>
          <w:lang w:val="en-IN" w:eastAsia="ja-JP"/>
        </w:rPr>
        <w:t>6.2a.1</w:t>
      </w:r>
      <w:r>
        <w:rPr>
          <w:lang w:val="en-IN" w:eastAsia="ja-JP"/>
        </w:rPr>
        <w:tab/>
      </w:r>
      <w:r>
        <w:rPr>
          <w:lang w:val="en-IN" w:eastAsia="ja-JP"/>
        </w:rPr>
        <w:t>General</w:t>
      </w:r>
      <w:bookmarkEnd w:id="10"/>
      <w:bookmarkEnd w:id="11"/>
    </w:p>
    <w:p>
      <w:pPr>
        <w:rPr>
          <w:lang w:eastAsia="ja-JP"/>
        </w:rPr>
      </w:pPr>
      <w:r>
        <w:rPr>
          <w:lang w:val="en-IN"/>
        </w:rPr>
        <w:t xml:space="preserve">This clause </w:t>
      </w:r>
      <w:r>
        <w:rPr>
          <w:lang w:eastAsia="ja-JP"/>
        </w:rPr>
        <w:t>describes the architectures for roaming UEs.</w:t>
      </w:r>
      <w:r>
        <w:t xml:space="preserve"> To support UEs that are roaming, the</w:t>
      </w:r>
      <w:r>
        <w:rPr>
          <w:lang w:eastAsia="ja-JP"/>
        </w:rPr>
        <w:t xml:space="preserve"> EEL uses ECSs provided </w:t>
      </w:r>
      <w:r>
        <w:rPr>
          <w:highlight w:val="none"/>
          <w:lang w:val="en-US" w:eastAsia="ja-JP"/>
        </w:rPr>
        <w:t>in</w:t>
      </w:r>
      <w:r>
        <w:rPr>
          <w:lang w:eastAsia="ja-JP"/>
        </w:rPr>
        <w:t xml:space="preserve"> HPLMN and VPLMN. The EEC in the UE obtains edge enabler layer services from V-ECS and V-EES. EDGE-10 reference point is used between the H-ECS and the V-ECS. Two roaming models are supported</w:t>
      </w:r>
      <w:r>
        <w:t xml:space="preserve"> for edge enabling applications</w:t>
      </w:r>
      <w:r>
        <w:rPr>
          <w:lang w:eastAsia="ja-JP"/>
        </w:rPr>
        <w:t>:</w:t>
      </w:r>
    </w:p>
    <w:p>
      <w:pPr>
        <w:pStyle w:val="75"/>
      </w:pPr>
      <w:r>
        <w:t>-</w:t>
      </w:r>
      <w:r>
        <w:tab/>
      </w:r>
      <w:r>
        <w:t>Local breakout</w:t>
      </w:r>
      <w:ins w:id="2" w:author="CMCC_czh_rev1" w:date="2023-10-11T16:11:40Z">
        <w:r>
          <w:rPr>
            <w:rFonts w:hint="eastAsia" w:eastAsia="宋体"/>
            <w:lang w:val="en-US" w:eastAsia="zh-CN"/>
          </w:rPr>
          <w:t xml:space="preserve"> </w:t>
        </w:r>
      </w:ins>
      <w:ins w:id="3" w:author="CMCC_czh_rev1" w:date="2023-10-11T16:11:44Z">
        <w:r>
          <w:rPr>
            <w:rFonts w:hint="eastAsia" w:eastAsia="宋体"/>
            <w:highlight w:val="none"/>
            <w:lang w:val="en-US" w:eastAsia="zh-CN"/>
          </w:rPr>
          <w:t>(</w:t>
        </w:r>
      </w:ins>
      <w:ins w:id="4" w:author="CMCC_czh_rev1" w:date="2023-10-11T16:11:46Z">
        <w:r>
          <w:rPr>
            <w:rFonts w:hint="eastAsia" w:eastAsia="宋体"/>
            <w:highlight w:val="none"/>
            <w:lang w:val="en-US" w:eastAsia="zh-CN"/>
          </w:rPr>
          <w:t>LB</w:t>
        </w:r>
      </w:ins>
      <w:ins w:id="5" w:author="CMCC_czh_rev1" w:date="2023-10-11T16:11:47Z">
        <w:r>
          <w:rPr>
            <w:rFonts w:hint="eastAsia" w:eastAsia="宋体"/>
            <w:highlight w:val="none"/>
            <w:lang w:val="en-US" w:eastAsia="zh-CN"/>
          </w:rPr>
          <w:t>O</w:t>
        </w:r>
      </w:ins>
      <w:ins w:id="6" w:author="CMCC_czh_rev1" w:date="2023-10-11T16:11:44Z">
        <w:r>
          <w:rPr>
            <w:rFonts w:hint="eastAsia" w:eastAsia="宋体"/>
            <w:highlight w:val="none"/>
            <w:lang w:val="en-US" w:eastAsia="zh-CN"/>
          </w:rPr>
          <w:t>)</w:t>
        </w:r>
      </w:ins>
      <w:r>
        <w:rPr>
          <w:highlight w:val="none"/>
        </w:rPr>
        <w:t xml:space="preserve"> </w:t>
      </w:r>
      <w:r>
        <w:t>roaming architecture; and</w:t>
      </w:r>
    </w:p>
    <w:p>
      <w:pPr>
        <w:pStyle w:val="75"/>
      </w:pPr>
      <w:r>
        <w:t>-</w:t>
      </w:r>
      <w:r>
        <w:tab/>
      </w:r>
      <w:del w:id="7" w:author="China Mobile" w:date="2023-09-25T17:14:00Z">
        <w:r>
          <w:rPr>
            <w:lang w:val="en-US"/>
          </w:rPr>
          <w:delText>HR</w:delText>
        </w:r>
      </w:del>
      <w:ins w:id="8" w:author="China Mobile" w:date="2023-09-25T17:14:00Z">
        <w:r>
          <w:rPr>
            <w:rFonts w:hint="eastAsia" w:eastAsia="宋体"/>
            <w:lang w:val="en-US" w:eastAsia="zh-CN"/>
          </w:rPr>
          <w:t>Home rou</w:t>
        </w:r>
      </w:ins>
      <w:ins w:id="9" w:author="China Mobile" w:date="2023-09-25T17:15:00Z">
        <w:r>
          <w:rPr>
            <w:rFonts w:hint="eastAsia" w:eastAsia="宋体"/>
            <w:lang w:val="en-US" w:eastAsia="zh-CN"/>
          </w:rPr>
          <w:t>ted</w:t>
        </w:r>
      </w:ins>
      <w:r>
        <w:rPr>
          <w:rFonts w:hint="eastAsia" w:eastAsia="宋体"/>
          <w:lang w:val="en-US" w:eastAsia="zh-CN"/>
        </w:rPr>
        <w:t xml:space="preserve"> </w:t>
      </w:r>
      <w:ins w:id="10" w:author="cmcc-zsw-0925" w:date="2023-09-28T15:51:00Z">
        <w:r>
          <w:rPr>
            <w:rFonts w:hint="eastAsia" w:eastAsia="宋体"/>
            <w:lang w:val="en-US" w:eastAsia="zh-CN"/>
          </w:rPr>
          <w:t>(HR)</w:t>
        </w:r>
      </w:ins>
      <w:r>
        <w:t xml:space="preserve"> roaming architecture.</w:t>
      </w:r>
    </w:p>
    <w:p>
      <w:pPr>
        <w:rPr>
          <w:lang w:eastAsia="ja-JP"/>
        </w:rPr>
      </w:pPr>
      <w:bookmarkStart w:id="12" w:name="_Hlk127457059"/>
      <w:r>
        <w:t>In both architecture options, the EDN is located in the V-PLMN and is accessed via an LBO or HR-SBO session.</w:t>
      </w:r>
    </w:p>
    <w:bookmarkEnd w:id="12"/>
    <w:p>
      <w:pPr>
        <w:pStyle w:val="56"/>
        <w:rPr>
          <w:lang w:eastAsia="ja-JP"/>
        </w:rPr>
      </w:pPr>
      <w:r>
        <w:rPr>
          <w:lang w:eastAsia="ja-JP"/>
        </w:rPr>
        <w:t>NOTE:</w:t>
      </w:r>
      <w:r>
        <w:rPr>
          <w:lang w:eastAsia="ja-JP"/>
        </w:rPr>
        <w:tab/>
      </w:r>
      <w:r>
        <w:rPr>
          <w:lang w:eastAsia="ja-JP"/>
        </w:rPr>
        <w:t>H-ECS, H-EES and V-ECS, V-EES can be provided by the same ECSP.</w:t>
      </w:r>
    </w:p>
    <w:p>
      <w:pPr>
        <w:pStyle w:val="56"/>
        <w:rPr>
          <w:lang w:eastAsia="ja-JP"/>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hint="eastAsia" w:ascii="Arial" w:hAnsi="Arial" w:eastAsia="宋体" w:cs="Arial"/>
          <w:color w:val="0000FF"/>
          <w:sz w:val="28"/>
          <w:szCs w:val="28"/>
          <w:lang w:val="en-US" w:eastAsia="zh-CN"/>
        </w:rPr>
        <w:tab/>
      </w: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3</w:t>
      </w:r>
      <w:r>
        <w:rPr>
          <w:rFonts w:hint="eastAsia" w:ascii="Arial" w:hAnsi="Arial" w:eastAsia="宋体" w:cs="Arial"/>
          <w:color w:val="0000FF"/>
          <w:sz w:val="28"/>
          <w:szCs w:val="28"/>
          <w:vertAlign w:val="superscript"/>
          <w:lang w:val="en-US" w:eastAsia="zh-CN"/>
        </w:rPr>
        <w:t>rd</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fr-FR"/>
        </w:rPr>
        <w:t>Change * * * *</w:t>
      </w:r>
      <w:r>
        <w:rPr>
          <w:rFonts w:ascii="Arial" w:hAnsi="Arial" w:cs="Arial"/>
          <w:color w:val="0000FF"/>
          <w:sz w:val="28"/>
          <w:szCs w:val="28"/>
          <w:lang w:val="fr-FR"/>
        </w:rPr>
        <w:tab/>
      </w:r>
    </w:p>
    <w:p>
      <w:pPr>
        <w:pStyle w:val="5"/>
      </w:pPr>
      <w:r>
        <w:t>8.8.2A.2</w:t>
      </w:r>
      <w:r>
        <w:tab/>
      </w:r>
      <w:r>
        <w:t>Enabling ACR with CAS - Initiation by EEC using regular EAS Discovery</w:t>
      </w:r>
      <w:bookmarkEnd w:id="7"/>
    </w:p>
    <w:p>
      <w:r>
        <w:t>In this scenario, ACR is a result of the UE moving to, or the UE expecting to move to, a new location which is outside the service area of the serving EAS. It further relies on the EEC being triggered as a result of the UE's movement.</w:t>
      </w:r>
    </w:p>
    <w:p>
      <w:r>
        <w:t>This scenario is based on Service Provisioning (as specified in clause 8.3) and DNS procedures to discover the CAS that shall serve the AC as a result of the UE's new location, and that shall receive the Application Context from the serving EASs. The scenario below describes the relocation of a single application context to a CAS. However, it should be repeated for each active AC in the UE for which EAS or EDN is not available on that UE location.</w:t>
      </w:r>
    </w:p>
    <w:p>
      <w:r>
        <w:t>This scenario description is same as described for figure 8.8.2.2-1 except for the following clarifications:</w:t>
      </w:r>
    </w:p>
    <w:p>
      <w:r>
        <w:t>Pre-conditions: Same pre-conditions apply described for figure 8.8.2.2-1.</w:t>
      </w:r>
    </w:p>
    <w:p>
      <w:pPr>
        <w:pStyle w:val="55"/>
      </w:pPr>
      <w:r>
        <w:object>
          <v:shape id="_x0000_i1029" o:spt="75" type="#_x0000_t75" style="height:424.5pt;width:458.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5" r:id="rId13">
            <o:LockedField>false</o:LockedField>
          </o:OLEObject>
        </w:object>
      </w:r>
    </w:p>
    <w:p>
      <w:pPr>
        <w:pStyle w:val="54"/>
        <w:rPr>
          <w:lang w:eastAsia="ko-KR"/>
        </w:rPr>
      </w:pPr>
      <w:r>
        <w:t>Figure 8.8.2A.2-1: Enabling ACR with CAS - Initiation by EEC using regular EAS Discovery</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8.8.2.2-1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8.8.2.2-1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 xml:space="preserve">The EEC performs Service Provisioning (as specified in clause 8.3) for all active applications that require ACR. Since the location of the UE has changed, this procedure results in unavailability of T-EESs that are relevant to the supplied applications and the new location of the UE. </w:t>
      </w:r>
    </w:p>
    <w:p>
      <w:pPr>
        <w:pStyle w:val="75"/>
        <w:rPr>
          <w:lang w:eastAsia="ko-KR"/>
        </w:rPr>
      </w:pPr>
      <w:r>
        <w:rPr>
          <w:lang w:eastAsia="ko-KR"/>
        </w:rPr>
        <w:t>4.</w:t>
      </w:r>
      <w:r>
        <w:rPr>
          <w:lang w:eastAsia="ko-KR"/>
        </w:rPr>
        <w:tab/>
      </w:r>
      <w:r>
        <w:rPr>
          <w:lang w:eastAsia="ko-KR"/>
        </w:rPr>
        <w:t>If the change in the UE's location triggers a need to change the S-EAS but the EEC is not provided with a T-EAS, the EEC informs the AC of the unavailability of a suitable EDN for the new location of the UE.</w:t>
      </w:r>
    </w:p>
    <w:p>
      <w:pPr>
        <w:pStyle w:val="75"/>
        <w:rPr>
          <w:lang w:eastAsia="ko-KR"/>
        </w:rPr>
      </w:pPr>
      <w:r>
        <w:rPr>
          <w:lang w:eastAsia="ko-KR"/>
        </w:rPr>
        <w:t>5.</w:t>
      </w:r>
      <w:r>
        <w:rPr>
          <w:lang w:eastAsia="ko-KR"/>
        </w:rPr>
        <w:tab/>
      </w:r>
      <w:r>
        <w:rPr>
          <w:lang w:eastAsia="ko-KR"/>
        </w:rPr>
        <w:t>The AC triggers the UE to perform DNS resolution for the CAS relevant for the AC. The UE may need to establish a new PDU connection to the CAS.</w:t>
      </w:r>
    </w:p>
    <w:p>
      <w:pPr>
        <w:pStyle w:val="75"/>
      </w:pPr>
      <w:r>
        <w:rPr>
          <w:lang w:eastAsia="ko-KR"/>
        </w:rPr>
        <w:t>6.</w:t>
      </w:r>
      <w:r>
        <w:rPr>
          <w:lang w:eastAsia="ko-KR"/>
        </w:rPr>
        <w:tab/>
      </w:r>
      <w:r>
        <w:rPr>
          <w:lang w:eastAsia="ko-KR"/>
        </w:rPr>
        <w:t xml:space="preserve">The AC sends ACR request to the EEC and the EEC responds ACR response to the AC. </w:t>
      </w:r>
    </w:p>
    <w:p>
      <w:pPr>
        <w:pStyle w:val="75"/>
        <w:rPr>
          <w:lang w:eastAsia="ko-KR"/>
        </w:rPr>
      </w:pPr>
      <w:r>
        <w:rPr>
          <w:lang w:eastAsia="ko-KR"/>
        </w:rPr>
        <w:t>7.</w:t>
      </w:r>
      <w:r>
        <w:rPr>
          <w:lang w:eastAsia="ko-KR"/>
        </w:rPr>
        <w:tab/>
      </w:r>
      <w:r>
        <w:rPr>
          <w:lang w:eastAsia="ko-KR"/>
        </w:rPr>
        <w:t>The EEC performs ACR launching procedure (as described in clause </w:t>
      </w:r>
      <w:r>
        <w:t>8.8.3.4</w:t>
      </w:r>
      <w:r>
        <w:rPr>
          <w:lang w:eastAsia="ko-KR"/>
        </w:rPr>
        <w:t>) to the S-EES with the ACR action indicating ACR initiation and the corresponding ACR initiation data (along with the details of the CAS and without the need to notify the EAS). The S-EES may apply the AF traffic influence with the N6 routing information of the CAS in the 3GPP Core Network (if applicable), as described in clause 8.8.3.4.</w:t>
      </w:r>
      <w:ins w:id="11" w:author="[Ericsson] Wenliang Xu SA6#57" w:date="2023-09-25T15:01:00Z">
        <w:r>
          <w:rPr>
            <w:lang w:eastAsia="ko-KR"/>
          </w:rPr>
          <w:t xml:space="preserve"> </w:t>
        </w:r>
      </w:ins>
      <w:ins w:id="12" w:author="[Ericsson] Wenliang Xu SA6#57" w:date="2023-09-25T15:38:00Z">
        <w:r>
          <w:rPr>
            <w:lang w:eastAsia="ko-KR"/>
          </w:rPr>
          <w:t>Based on the received CAS information</w:t>
        </w:r>
      </w:ins>
      <w:ins w:id="13" w:author="[Ericsson] Wenliang Xu SA6#57" w:date="2023-09-25T15:03:00Z">
        <w:r>
          <w:rPr>
            <w:lang w:eastAsia="ko-KR"/>
          </w:rPr>
          <w:t xml:space="preserve">, </w:t>
        </w:r>
      </w:ins>
      <w:ins w:id="14" w:author="[Ericsson] Wenliang Xu SA6#57" w:date="2023-09-25T15:01:00Z">
        <w:r>
          <w:rPr>
            <w:lang w:eastAsia="ko-KR"/>
          </w:rPr>
          <w:t>the S-EES informs the CAS with the S-EES endpoint information by selected EES declaration request</w:t>
        </w:r>
      </w:ins>
      <w:ins w:id="15" w:author="[Ericsson] Wenliang Xu SA6#57" w:date="2023-09-25T15:07:00Z">
        <w:r>
          <w:rPr>
            <w:lang w:eastAsia="ko-KR"/>
          </w:rPr>
          <w:t xml:space="preserve"> as described in clause</w:t>
        </w:r>
      </w:ins>
      <w:ins w:id="16" w:author="[Ericsson] Wenliang Xu SA6#57" w:date="2023-09-25T15:08:00Z">
        <w:r>
          <w:rPr>
            <w:lang w:eastAsia="ko-KR"/>
          </w:rPr>
          <w:t xml:space="preserve"> 8.8.3.10</w:t>
        </w:r>
      </w:ins>
      <w:ins w:id="17" w:author="[Ericsson] Wenliang Xu SA6#57" w:date="2023-09-25T15:01:00Z">
        <w:r>
          <w:rPr>
            <w:lang w:eastAsia="ko-KR"/>
          </w:rPr>
          <w:t>.</w:t>
        </w:r>
      </w:ins>
    </w:p>
    <w:p>
      <w:pPr>
        <w:pStyle w:val="75"/>
        <w:rPr>
          <w:lang w:eastAsia="ko-KR"/>
        </w:rPr>
      </w:pPr>
      <w:r>
        <w:rPr>
          <w:lang w:eastAsia="ko-KR"/>
        </w:rPr>
        <w:t>8.</w:t>
      </w:r>
      <w:r>
        <w:rPr>
          <w:lang w:eastAsia="ko-KR"/>
        </w:rPr>
        <w:tab/>
      </w:r>
      <w:r>
        <w:rPr>
          <w:lang w:eastAsia="ko-KR"/>
        </w:rPr>
        <w:t>The AC is triggered by the EEC to start ACT. The AC decides to initiate the transfer of application context from the S-EAS to the CAS.</w:t>
      </w:r>
    </w:p>
    <w:p>
      <w:pPr>
        <w:pStyle w:val="75"/>
        <w:ind w:firstLine="0"/>
      </w:pPr>
      <w:r>
        <w:rPr>
          <w:lang w:eastAsia="ko-KR"/>
        </w:rPr>
        <w:t>After the ACT is completed, the AC remains connected to the CAS and disconnects from the S-EAS; the EEC is informed of the completion of the ACT.</w:t>
      </w:r>
      <w:r>
        <w:t xml:space="preserve"> </w:t>
      </w:r>
    </w:p>
    <w:p>
      <w:pPr>
        <w:pStyle w:val="75"/>
        <w:ind w:firstLine="0"/>
        <w:rPr>
          <w:lang w:eastAsia="ko-KR"/>
        </w:rPr>
      </w:pPr>
      <w:r>
        <w:rPr>
          <w:lang w:eastAsia="ko-KR"/>
        </w:rPr>
        <w:t>The S-EAS or CAS can further decide to terminate the ACR, and the CAS can discard the application context (e.g. based on monitoring the location of the UE). It is up to the implementation of the S-EAS and CAS whether and how to make such a decision</w:t>
      </w:r>
      <w:ins w:id="18" w:author="[Ericsson] Wenliang Xu SA6#57" w:date="2023-09-25T15:08:00Z">
        <w:r>
          <w:rPr>
            <w:lang w:eastAsia="ko-KR"/>
          </w:rPr>
          <w:t>.</w:t>
        </w:r>
      </w:ins>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9.</w:t>
      </w:r>
      <w:r>
        <w:rPr>
          <w:lang w:eastAsia="ko-KR"/>
        </w:rPr>
        <w:tab/>
      </w:r>
      <w:r>
        <w:rPr>
          <w:lang w:eastAsia="ko-KR"/>
        </w:rPr>
        <w:t xml:space="preserve">Same as step 9 </w:t>
      </w:r>
      <w:r>
        <w:t>described for figure 8.8.2.2-1</w:t>
      </w:r>
      <w:r>
        <w:rPr>
          <w:lang w:eastAsia="ko-KR"/>
        </w:rPr>
        <w:t>.</w:t>
      </w:r>
    </w:p>
    <w:p>
      <w:pPr>
        <w:pStyle w:val="75"/>
      </w:pPr>
      <w:r>
        <w:rPr>
          <w:lang w:eastAsia="ko-KR"/>
        </w:rPr>
        <w:t>10.</w:t>
      </w:r>
      <w:r>
        <w:rPr>
          <w:lang w:eastAsia="ko-KR"/>
        </w:rPr>
        <w:tab/>
      </w:r>
      <w:r>
        <w:rPr>
          <w:lang w:eastAsia="ko-KR"/>
        </w:rPr>
        <w:t>Same as step 11 described for figure 8.8.2-1</w:t>
      </w:r>
      <w:r>
        <w:t>.</w:t>
      </w:r>
    </w:p>
    <w:p>
      <w:pPr>
        <w:pStyle w:val="5"/>
      </w:pPr>
      <w:bookmarkStart w:id="13" w:name="_Toc145674229"/>
      <w:r>
        <w:t>8.8.2A.3</w:t>
      </w:r>
      <w:r>
        <w:tab/>
      </w:r>
      <w:r>
        <w:t>Enabling ACR with CAS - EEC executed ACR via S-EES</w:t>
      </w:r>
      <w:bookmarkEnd w:id="13"/>
    </w:p>
    <w:p>
      <w:r>
        <w:t>In this scenario, the EEC is triggered as a result of the UE's movement as described in clause 8.8.1.1. Figure 8.8.2A.3-1 illustrates the EEC executing ACR via the S-EES.</w:t>
      </w:r>
    </w:p>
    <w:p>
      <w:r>
        <w:t>This scenario description is same as described for figure 8.8.2.3-1 except for the following clarifications:</w:t>
      </w:r>
    </w:p>
    <w:p>
      <w:r>
        <w:t>Pre-conditions: Same pre-conditions apply described for figure 8.8.2.3-1.</w:t>
      </w:r>
    </w:p>
    <w:p>
      <w:pPr>
        <w:pStyle w:val="55"/>
      </w:pPr>
      <w:r>
        <w:object>
          <v:shape id="_x0000_i1030" o:spt="75" type="#_x0000_t75" style="height:295.5pt;width:454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26" r:id="rId15">
            <o:LockedField>false</o:LockedField>
          </o:OLEObject>
        </w:object>
      </w:r>
    </w:p>
    <w:p>
      <w:pPr>
        <w:pStyle w:val="54"/>
        <w:rPr>
          <w:lang w:eastAsia="ko-KR"/>
        </w:rPr>
      </w:pPr>
      <w:r>
        <w:t>Figure 8.8.2A.3-1: Enabling ACR with CAS - EEC executed ACR via S-EES</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8.8.2.3-1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8.8.2.3-1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EEC performs Service Provisioning (as specified in clause 8.3) for all active applications that require ACR. Since the location of the UE has changed, this procedure results in unavailability of T-EESs that are relevant to the supplied applications and the new location of the UE. Service provisioning or discovery of relevant T-EAS may not result in EES configuration or T-EAS is not discovered respectively. If no T-EES is available based on service provisioning response, the AC or EECtriggers the UE to perform DNS resolution for the cloud application server relevant for the AC as described in clause 8.14.2.5.3, 8.14.3.12 and 8.14.3.15. The UE may need to establish a new PDU connection to the CAS.</w:t>
      </w:r>
    </w:p>
    <w:p>
      <w:pPr>
        <w:pStyle w:val="75"/>
        <w:rPr>
          <w:lang w:eastAsia="ko-KR"/>
        </w:rPr>
      </w:pPr>
      <w:r>
        <w:rPr>
          <w:lang w:eastAsia="ko-KR"/>
        </w:rPr>
        <w:t>4.</w:t>
      </w:r>
      <w:r>
        <w:rPr>
          <w:lang w:eastAsia="ko-KR"/>
        </w:rPr>
        <w:tab/>
      </w:r>
      <w:r>
        <w:rPr>
          <w:lang w:eastAsia="ko-KR"/>
        </w:rPr>
        <w:t>The EEC performs ACR launching procedure (as described in clause 8.8.3.4) to the S-EES with the ACR action indicating ACR initiation and the corresponding ACR initiation data (along with the details of the CAS and with the need to notify the EAS). The S-EES authorises the request from the EEC. The S-EES decides to execute ACR based on the information received from the EEC and/or EAS profile. The S-EES may apply the AF traffic influence with the N6 routing information of the CAS in the 3GPP Core Network (if applicable) and sends the ACR management notification for the "ACT start" event to the S-EAS, as described in clause 8.6.3, to initiate ACT between the S-EAS and the CAS.</w:t>
      </w:r>
      <w:ins w:id="19" w:author="[Ericsson] Wenliang Xu SA6#57" w:date="2023-09-25T15:35:00Z">
        <w:r>
          <w:rPr>
            <w:lang w:eastAsia="ko-KR"/>
          </w:rPr>
          <w:t xml:space="preserve"> </w:t>
        </w:r>
      </w:ins>
      <w:ins w:id="20" w:author="[Ericsson] Wenliang Xu SA6#57" w:date="2023-09-25T15:36:00Z">
        <w:r>
          <w:rPr>
            <w:lang w:eastAsia="ko-KR"/>
          </w:rPr>
          <w:t xml:space="preserve">Based on the </w:t>
        </w:r>
      </w:ins>
      <w:ins w:id="21" w:author="[Ericsson] Wenliang Xu SA6#57" w:date="2023-09-25T15:38:00Z">
        <w:r>
          <w:rPr>
            <w:lang w:eastAsia="ko-KR"/>
          </w:rPr>
          <w:t xml:space="preserve">received </w:t>
        </w:r>
      </w:ins>
      <w:ins w:id="22" w:author="[Ericsson] Wenliang Xu SA6#57" w:date="2023-09-25T15:36:00Z">
        <w:r>
          <w:rPr>
            <w:lang w:eastAsia="ko-KR"/>
          </w:rPr>
          <w:t>CAS</w:t>
        </w:r>
      </w:ins>
      <w:ins w:id="23" w:author="[Ericsson] Wenliang Xu SA6#57" w:date="2023-09-25T15:38:00Z">
        <w:r>
          <w:rPr>
            <w:lang w:eastAsia="ko-KR"/>
          </w:rPr>
          <w:t xml:space="preserve"> information</w:t>
        </w:r>
      </w:ins>
      <w:ins w:id="24" w:author="[Ericsson] Wenliang Xu SA6#57" w:date="2023-09-25T15:36:00Z">
        <w:r>
          <w:rPr>
            <w:lang w:eastAsia="ko-KR"/>
          </w:rPr>
          <w:t>, t</w:t>
        </w:r>
      </w:ins>
      <w:ins w:id="25" w:author="[Ericsson] Wenliang Xu SA6#57" w:date="2023-09-25T15:35:00Z">
        <w:r>
          <w:rPr>
            <w:lang w:eastAsia="ko-KR"/>
          </w:rPr>
          <w:t>he S-EES informs the CAS with the S-EES endpoint information by selected EES declaration request as described in clause 8.8.3.10.</w:t>
        </w:r>
      </w:ins>
      <w:r>
        <w:rPr>
          <w:lang w:eastAsia="ko-KR"/>
        </w:rPr>
        <w:t xml:space="preserve"> If the EEC has not subscribed to receive ACR information notifications for ACR complete events from the S-EES, the EEC subscribes for the notifications as described in clause 8.8.3.5.2.</w:t>
      </w:r>
    </w:p>
    <w:p>
      <w:pPr>
        <w:pStyle w:val="75"/>
        <w:rPr>
          <w:lang w:eastAsia="ko-KR"/>
        </w:rPr>
      </w:pPr>
      <w:r>
        <w:rPr>
          <w:lang w:eastAsia="ko-KR"/>
        </w:rPr>
        <w:t>5.</w:t>
      </w:r>
      <w:r>
        <w:rPr>
          <w:lang w:eastAsia="ko-KR"/>
        </w:rPr>
        <w:tab/>
      </w:r>
      <w:r>
        <w:rPr>
          <w:lang w:eastAsia="ko-KR"/>
        </w:rPr>
        <w:t>The S-EAS transfers the application context to the CAS at implementation specific time. This process is out of scope of the present specification.</w:t>
      </w:r>
    </w:p>
    <w:p>
      <w:pPr>
        <w:pStyle w:val="56"/>
      </w:pPr>
      <w:r>
        <w:t>NOTE 1:</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6.</w:t>
      </w:r>
      <w:r>
        <w:rPr>
          <w:lang w:eastAsia="ko-KR"/>
        </w:rPr>
        <w:tab/>
      </w:r>
      <w:r>
        <w:rPr>
          <w:lang w:eastAsia="ko-KR"/>
        </w:rPr>
        <w:t xml:space="preserve">Same as step 7 </w:t>
      </w:r>
      <w:r>
        <w:t>described for figure 8.8.2.3-1</w:t>
      </w:r>
      <w:r>
        <w:rPr>
          <w:lang w:eastAsia="ko-KR"/>
        </w:rPr>
        <w:t>.</w:t>
      </w:r>
    </w:p>
    <w:p>
      <w:pPr>
        <w:pStyle w:val="75"/>
      </w:pPr>
      <w:r>
        <w:rPr>
          <w:lang w:eastAsia="ko-KR"/>
        </w:rPr>
        <w:t>7.</w:t>
      </w:r>
      <w:r>
        <w:rPr>
          <w:lang w:eastAsia="ko-KR"/>
        </w:rPr>
        <w:tab/>
      </w:r>
      <w:r>
        <w:rPr>
          <w:lang w:eastAsia="ko-KR"/>
        </w:rPr>
        <w:t xml:space="preserve">Same as step 9 </w:t>
      </w:r>
      <w:r>
        <w:t>described for figure 8.8.2.3-1.</w:t>
      </w:r>
    </w:p>
    <w:p>
      <w:pPr>
        <w:pStyle w:val="56"/>
        <w:rPr>
          <w:lang w:eastAsia="ko-KR"/>
        </w:rPr>
      </w:pPr>
      <w:r>
        <w:t>NOTE 2:</w:t>
      </w:r>
      <w:r>
        <w:tab/>
      </w:r>
      <w:r>
        <w:t xml:space="preserve">The CAS can perform </w:t>
      </w:r>
      <w:r>
        <w:rPr>
          <w:lang w:val="en-US"/>
        </w:rPr>
        <w:t xml:space="preserve">capability exposure subscription with 3GPP CN directly, </w:t>
      </w:r>
      <w:r>
        <w:t>upon receiving the application context, which may be helpful for handling future ACR scenarios e.g. ACR from cloud to edge.</w:t>
      </w:r>
    </w:p>
    <w:p>
      <w:pPr>
        <w:pStyle w:val="5"/>
      </w:pPr>
      <w:bookmarkStart w:id="14" w:name="_Toc145674230"/>
      <w:r>
        <w:t>8.8.2A.4</w:t>
      </w:r>
      <w:r>
        <w:tab/>
      </w:r>
      <w:r>
        <w:t>Enabling ACR with CAS - S-EAS decided ACR</w:t>
      </w:r>
      <w:bookmarkEnd w:id="14"/>
    </w:p>
    <w:p>
      <w:r>
        <w:t xml:space="preserve">In this scenario, the S-EAS may detect the need of ACR locally or is notified by the S-EES via </w:t>
      </w:r>
      <w:r>
        <w:rPr>
          <w:lang w:eastAsia="ko-KR"/>
        </w:rPr>
        <w:t>ACR management notifications</w:t>
      </w:r>
      <w:r>
        <w:rPr>
          <w:lang w:eastAsia="zh-CN"/>
        </w:rPr>
        <w:t xml:space="preserve"> for </w:t>
      </w:r>
      <w:r>
        <w:t>"ACR monitoring" events. The S-EAS make the decision about whether to perform the ACR, and starts the ACR at a proper time.</w:t>
      </w:r>
    </w:p>
    <w:p>
      <w:r>
        <w:t>This scenario description is same as described for figure 8.8.2.4-1 except for the following clarifications:</w:t>
      </w:r>
    </w:p>
    <w:p>
      <w:r>
        <w:t>Pre-conditions: Same pre-conditions apply described for figure 8.8.2.4-1.</w:t>
      </w:r>
    </w:p>
    <w:p>
      <w:pPr>
        <w:pStyle w:val="55"/>
      </w:pPr>
      <w:r>
        <w:object>
          <v:shape id="_x0000_i1031" o:spt="75" type="#_x0000_t75" style="height:351.5pt;width:45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27" r:id="rId17">
            <o:LockedField>false</o:LockedField>
          </o:OLEObject>
        </w:object>
      </w:r>
    </w:p>
    <w:p>
      <w:pPr>
        <w:pStyle w:val="54"/>
        <w:rPr>
          <w:lang w:eastAsia="ko-KR"/>
        </w:rPr>
      </w:pPr>
      <w:r>
        <w:t>Figure 8.8.2A.4-1: Enabling ACR with CAS - S-EAS decided ACR scenario</w:t>
      </w:r>
    </w:p>
    <w:p>
      <w:pPr>
        <w:rPr>
          <w:lang w:eastAsia="zh-CN"/>
        </w:rPr>
      </w:pPr>
      <w:r>
        <w:rPr>
          <w:lang w:eastAsia="zh-CN"/>
        </w:rPr>
        <w:t>S-EAS decided ACR is outlined with four main phases: detection, decision, execution and clean up.</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Same as step 1</w:t>
      </w:r>
      <w:r>
        <w:t xml:space="preserve"> described for figure 8.8.2.4-1</w:t>
      </w:r>
      <w:r>
        <w:rPr>
          <w:lang w:eastAsia="ko-KR"/>
        </w:rPr>
        <w:t>.</w:t>
      </w:r>
    </w:p>
    <w:p>
      <w:pPr>
        <w:rPr>
          <w:lang w:eastAsia="zh-CN"/>
        </w:rPr>
      </w:pPr>
      <w:r>
        <w:rPr>
          <w:lang w:eastAsia="zh-CN"/>
        </w:rPr>
        <w:t>Phase II: ACR Decision</w:t>
      </w:r>
    </w:p>
    <w:p>
      <w:pPr>
        <w:pStyle w:val="75"/>
        <w:rPr>
          <w:lang w:eastAsia="ko-KR"/>
        </w:rPr>
      </w:pPr>
      <w:r>
        <w:rPr>
          <w:lang w:eastAsia="ja-JP"/>
        </w:rPr>
        <w:t>2</w:t>
      </w:r>
      <w:r>
        <w:rPr>
          <w:lang w:eastAsia="ko-KR"/>
        </w:rPr>
        <w:t>.</w:t>
      </w:r>
      <w:r>
        <w:rPr>
          <w:lang w:eastAsia="ko-KR"/>
        </w:rPr>
        <w:tab/>
      </w:r>
      <w:r>
        <w:rPr>
          <w:lang w:eastAsia="ko-KR"/>
        </w:rPr>
        <w:t xml:space="preserve"> Same as step 2</w:t>
      </w:r>
      <w:r>
        <w:t xml:space="preserve"> described for figure 8.8.2.4-1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zh-CN"/>
        </w:rPr>
        <w:t>If the ACR required is self detected, the S-EAS requests the S-EES to discover the targets. When S-EES determines that no relevant EAS is available for the UE's location, the discovery response returns T-EAS discovery failure. After S-EAS determines to use CAS and performs the DNS query/discovery, the S-EAS may apply the AF traffic influence with the N6 routing information of the CAS in the 3GPP Core Network (if applicable)</w:t>
      </w:r>
      <w:r>
        <w:rPr>
          <w:lang w:eastAsia="ko-KR"/>
        </w:rPr>
        <w:t xml:space="preserve">. </w:t>
      </w:r>
    </w:p>
    <w:p>
      <w:pPr>
        <w:pStyle w:val="75"/>
        <w:rPr>
          <w:lang w:eastAsia="ko-KR"/>
        </w:rPr>
      </w:pPr>
      <w:r>
        <w:rPr>
          <w:lang w:eastAsia="ko-KR"/>
        </w:rPr>
        <w:t>4.</w:t>
      </w:r>
      <w:r>
        <w:rPr>
          <w:lang w:eastAsia="ko-KR"/>
        </w:rPr>
        <w:tab/>
      </w:r>
      <w:r>
        <w:rPr>
          <w:lang w:eastAsia="zh-CN"/>
        </w:rPr>
        <w:t>The S-EAS sends selected CAS declaration message to S-EES, to inform S-EES the determined CAS to use as described in clause 8.8.3.7, where T-EAS in that procedure is assumed to be CAS</w:t>
      </w:r>
      <w:r>
        <w:rPr>
          <w:lang w:eastAsia="ko-KR"/>
        </w:rPr>
        <w:t>.</w:t>
      </w:r>
      <w:ins w:id="26" w:author="[Ericsson] Wenliang Xu SA6#57" w:date="2023-09-25T15:23:00Z">
        <w:r>
          <w:rPr>
            <w:lang w:eastAsia="ko-KR"/>
          </w:rPr>
          <w:t xml:space="preserve"> </w:t>
        </w:r>
      </w:ins>
      <w:ins w:id="27" w:author="[Ericsson] Wenliang Xu SA6#57" w:date="2023-09-25T15:39:00Z">
        <w:r>
          <w:rPr>
            <w:lang w:eastAsia="ko-KR"/>
          </w:rPr>
          <w:t xml:space="preserve">Based on the received CAS information, </w:t>
        </w:r>
      </w:ins>
      <w:ins w:id="28" w:author="[Ericsson] Wenliang Xu SA6#57" w:date="2023-09-25T15:23:00Z">
        <w:r>
          <w:rPr>
            <w:lang w:eastAsia="ko-KR"/>
          </w:rPr>
          <w:t>the S-EES informs the CAS with the S-EES endpoint information by selected EES declaration request as described in clause 8.8.3.10.</w:t>
        </w:r>
      </w:ins>
    </w:p>
    <w:p>
      <w:pPr>
        <w:pStyle w:val="75"/>
        <w:rPr>
          <w:lang w:eastAsia="ko-KR"/>
        </w:rPr>
      </w:pPr>
      <w:r>
        <w:rPr>
          <w:lang w:eastAsia="ko-KR"/>
        </w:rPr>
        <w:t>5.</w:t>
      </w:r>
      <w:r>
        <w:rPr>
          <w:lang w:eastAsia="ko-KR"/>
        </w:rPr>
        <w:tab/>
      </w:r>
      <w:r>
        <w:rPr>
          <w:lang w:eastAsia="zh-CN"/>
        </w:rPr>
        <w:t>Based on the CAS selection information received from the S-EAS, the S-EES sends the target information notification to the EEC as described in clause 8.8.3.5.3</w:t>
      </w:r>
      <w:r>
        <w:rPr>
          <w:lang w:eastAsia="ko-KR"/>
        </w:rPr>
        <w:t>.</w:t>
      </w:r>
    </w:p>
    <w:p>
      <w:pPr>
        <w:pStyle w:val="75"/>
        <w:rPr>
          <w:lang w:eastAsia="zh-CN"/>
        </w:rPr>
      </w:pPr>
      <w:r>
        <w:rPr>
          <w:lang w:eastAsia="ko-KR"/>
        </w:rPr>
        <w:t>6.</w:t>
      </w:r>
      <w:r>
        <w:rPr>
          <w:lang w:eastAsia="ko-KR"/>
        </w:rPr>
        <w:tab/>
      </w:r>
      <w:r>
        <w:rPr>
          <w:lang w:eastAsia="zh-CN"/>
        </w:rPr>
        <w:t>The S-EAS transfers the application context to the CAS selected in step 3. This process is out of scope of the present specification.</w:t>
      </w:r>
    </w:p>
    <w:p>
      <w:pPr>
        <w:pStyle w:val="56"/>
      </w:pPr>
      <w:r>
        <w:t>NOTE 1:</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7.</w:t>
      </w:r>
      <w:r>
        <w:rPr>
          <w:lang w:eastAsia="ko-KR"/>
        </w:rPr>
        <w:tab/>
      </w:r>
      <w:r>
        <w:rPr>
          <w:lang w:eastAsia="ko-KR"/>
        </w:rPr>
        <w:t xml:space="preserve">Same as step 8 </w:t>
      </w:r>
      <w:r>
        <w:t>described for figure 8.8.2.4-1</w:t>
      </w:r>
      <w:r>
        <w:rPr>
          <w:lang w:eastAsia="ko-KR"/>
        </w:rPr>
        <w:t>.</w:t>
      </w:r>
    </w:p>
    <w:p>
      <w:pPr>
        <w:pStyle w:val="75"/>
      </w:pPr>
      <w:r>
        <w:rPr>
          <w:lang w:eastAsia="ko-KR"/>
        </w:rPr>
        <w:t>8.</w:t>
      </w:r>
      <w:r>
        <w:rPr>
          <w:lang w:eastAsia="ko-KR"/>
        </w:rPr>
        <w:tab/>
      </w:r>
      <w:r>
        <w:rPr>
          <w:lang w:eastAsia="ko-KR"/>
        </w:rPr>
        <w:t>Same as step 10 described for figure 8.8.2-1</w:t>
      </w:r>
      <w:r>
        <w:t>.</w:t>
      </w:r>
    </w:p>
    <w:p>
      <w:pPr>
        <w:pStyle w:val="56"/>
        <w:rPr>
          <w:lang w:eastAsia="ko-KR"/>
        </w:rPr>
      </w:pPr>
      <w:r>
        <w:t>NOTE 2:</w:t>
      </w:r>
      <w:r>
        <w:tab/>
      </w:r>
      <w:r>
        <w:t xml:space="preserve">The CAS can perform </w:t>
      </w:r>
      <w:r>
        <w:rPr>
          <w:lang w:val="en-US"/>
        </w:rPr>
        <w:t xml:space="preserve">capability exposure subscription with 3GPP CN directly, </w:t>
      </w:r>
      <w:r>
        <w:t>upon receiving the application context, which may be helpful for handling future ACR scenarios e.g. ACR from cloud to edge.</w:t>
      </w:r>
    </w:p>
    <w:p>
      <w:pPr>
        <w:sectPr>
          <w:headerReference r:id="rId4" w:type="even"/>
          <w:footnotePr>
            <w:numRestart w:val="eachSect"/>
          </w:footnotePr>
          <w:pgSz w:w="11907" w:h="16840"/>
          <w:pgMar w:top="1418" w:right="1134" w:bottom="1134" w:left="1134" w:header="680" w:footer="567" w:gutter="0"/>
          <w:cols w:space="720" w:num="1"/>
        </w:sectPr>
      </w:pPr>
    </w:p>
    <w:p>
      <w:pPr>
        <w:pStyle w:val="5"/>
      </w:pPr>
      <w:bookmarkStart w:id="15" w:name="_Toc145674231"/>
      <w:r>
        <w:t>8.8.2A.5</w:t>
      </w:r>
      <w:r>
        <w:tab/>
      </w:r>
      <w:r>
        <w:t>Enabling ACR with CAS - S-EES executed ACR</w:t>
      </w:r>
      <w:bookmarkEnd w:id="15"/>
    </w:p>
    <w:p>
      <w:pPr>
        <w:rPr>
          <w:lang w:eastAsia="zh-CN"/>
        </w:rPr>
      </w:pPr>
      <w:r>
        <w:t>Figure 8.8.2A.5-1 illustrates the S-EES detecting, deciding and executing ACR from the S-EAS to the CAS. This may include EELManagedACR by S-EES when initiated by S-EAS as per clause 8.8.3.6.</w:t>
      </w:r>
    </w:p>
    <w:p>
      <w:r>
        <w:t>This scenario description is same as described for figure 8.8.2.5-1 except for the following clarifications:</w:t>
      </w:r>
    </w:p>
    <w:p>
      <w:r>
        <w:t>Pre-conditions: Same pre-conditions apply described for figure 8.8.2.5-1, with the clarification that T-EAS is CAS</w:t>
      </w:r>
      <w:ins w:id="29" w:author="cmcc-zsw-rev1" w:date="2023-10-10T15:20:00Z">
        <w:r>
          <w:rPr/>
          <w:t xml:space="preserve"> and pre-condition 5 for EELManagedACR is not applicable</w:t>
        </w:r>
      </w:ins>
      <w:r>
        <w:t>.</w:t>
      </w:r>
    </w:p>
    <w:p>
      <w:pPr>
        <w:pStyle w:val="55"/>
      </w:pPr>
      <w:r>
        <w:rPr>
          <w:lang w:val="en-IN" w:eastAsia="ja-JP"/>
        </w:rPr>
        <w:drawing>
          <wp:inline distT="0" distB="0" distL="0" distR="0">
            <wp:extent cx="6078220" cy="4894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078220" cy="4894580"/>
                    </a:xfrm>
                    <a:prstGeom prst="rect">
                      <a:avLst/>
                    </a:prstGeom>
                    <a:noFill/>
                    <a:ln>
                      <a:noFill/>
                    </a:ln>
                  </pic:spPr>
                </pic:pic>
              </a:graphicData>
            </a:graphic>
          </wp:inline>
        </w:drawing>
      </w:r>
    </w:p>
    <w:p>
      <w:pPr>
        <w:pStyle w:val="54"/>
        <w:rPr>
          <w:lang w:eastAsia="ko-KR"/>
        </w:rPr>
      </w:pPr>
      <w:r>
        <w:t>Figure 8.8.2A.5-1: Enabling ACR with CAS - S-EES executed ACR</w:t>
      </w:r>
    </w:p>
    <w:p>
      <w:pPr>
        <w:pStyle w:val="75"/>
        <w:rPr>
          <w:lang w:eastAsia="ko-KR"/>
        </w:rPr>
      </w:pPr>
      <w:r>
        <w:rPr>
          <w:lang w:eastAsia="ko-KR"/>
        </w:rPr>
        <w:t>1.</w:t>
      </w:r>
      <w:r>
        <w:rPr>
          <w:lang w:eastAsia="ko-KR"/>
        </w:rPr>
        <w:tab/>
      </w:r>
      <w:r>
        <w:rPr>
          <w:lang w:eastAsia="ko-KR"/>
        </w:rPr>
        <w:t>Same as step 1</w:t>
      </w:r>
      <w:r>
        <w:t xml:space="preserve"> described for figure 8.8.2.5-1</w:t>
      </w:r>
      <w:r>
        <w:rPr>
          <w:lang w:eastAsia="ko-KR"/>
        </w:rPr>
        <w:t>.</w:t>
      </w:r>
    </w:p>
    <w:p>
      <w:pPr>
        <w:rPr>
          <w:lang w:eastAsia="zh-CN"/>
        </w:rPr>
      </w:pPr>
      <w:r>
        <w:rPr>
          <w:lang w:eastAsia="zh-CN"/>
        </w:rPr>
        <w:t>Phase I: ACR Detection</w:t>
      </w:r>
    </w:p>
    <w:p>
      <w:pPr>
        <w:pStyle w:val="75"/>
        <w:rPr>
          <w:lang w:eastAsia="ko-KR"/>
        </w:rPr>
      </w:pPr>
      <w:r>
        <w:rPr>
          <w:lang w:eastAsia="ko-KR"/>
        </w:rPr>
        <w:t>2.</w:t>
      </w:r>
      <w:r>
        <w:rPr>
          <w:lang w:eastAsia="ko-KR"/>
        </w:rPr>
        <w:tab/>
      </w:r>
      <w:r>
        <w:rPr>
          <w:lang w:eastAsia="ko-KR"/>
        </w:rPr>
        <w:t>Same as step 2</w:t>
      </w:r>
      <w:r>
        <w:t xml:space="preserve"> described for figure 8.8.2.5-1</w:t>
      </w:r>
      <w:r>
        <w:rPr>
          <w:lang w:eastAsia="ko-KR"/>
        </w:rPr>
        <w:t>.</w:t>
      </w:r>
    </w:p>
    <w:p>
      <w:pPr>
        <w:rPr>
          <w:lang w:eastAsia="zh-CN"/>
        </w:rPr>
      </w:pPr>
      <w:r>
        <w:rPr>
          <w:lang w:eastAsia="zh-CN"/>
        </w:rPr>
        <w:t>Phase II: ACR Decision</w:t>
      </w:r>
    </w:p>
    <w:p>
      <w:pPr>
        <w:pStyle w:val="75"/>
        <w:rPr>
          <w:lang w:eastAsia="ko-KR"/>
        </w:rPr>
      </w:pPr>
      <w:r>
        <w:rPr>
          <w:lang w:eastAsia="ja-JP"/>
        </w:rPr>
        <w:t>3</w:t>
      </w:r>
      <w:r>
        <w:rPr>
          <w:lang w:eastAsia="ko-KR"/>
        </w:rPr>
        <w:t>.</w:t>
      </w:r>
      <w:r>
        <w:rPr>
          <w:lang w:eastAsia="ko-KR"/>
        </w:rPr>
        <w:tab/>
      </w:r>
      <w:r>
        <w:rPr>
          <w:lang w:eastAsia="ko-KR"/>
        </w:rPr>
        <w:t xml:space="preserve"> Same as step 3</w:t>
      </w:r>
      <w:r>
        <w:t xml:space="preserve"> described for figure 8.8.2.5-1</w:t>
      </w:r>
      <w:r>
        <w:rPr>
          <w:lang w:eastAsia="ko-KR"/>
        </w:rPr>
        <w:t xml:space="preserve">. </w:t>
      </w:r>
    </w:p>
    <w:p>
      <w:pPr>
        <w:pStyle w:val="75"/>
        <w:rPr>
          <w:lang w:eastAsia="ko-KR"/>
        </w:rPr>
      </w:pPr>
      <w:r>
        <w:rPr>
          <w:lang w:eastAsia="ja-JP"/>
        </w:rPr>
        <w:t>4</w:t>
      </w:r>
      <w:r>
        <w:rPr>
          <w:lang w:eastAsia="ko-KR"/>
        </w:rPr>
        <w:tab/>
      </w:r>
      <w:r>
        <w:rPr>
          <w:lang w:eastAsia="ko-KR"/>
        </w:rPr>
        <w:t xml:space="preserve"> Same as step 4</w:t>
      </w:r>
      <w:r>
        <w:t xml:space="preserve"> described for figure 8.8.2.5-1</w:t>
      </w:r>
      <w:r>
        <w:rPr>
          <w:lang w:eastAsia="ko-KR"/>
        </w:rPr>
        <w:t xml:space="preserve">. </w:t>
      </w:r>
    </w:p>
    <w:p>
      <w:pPr>
        <w:rPr>
          <w:lang w:eastAsia="zh-CN"/>
        </w:rPr>
      </w:pPr>
      <w:r>
        <w:rPr>
          <w:lang w:eastAsia="zh-CN"/>
        </w:rPr>
        <w:t>Phase III:</w:t>
      </w:r>
      <w:r>
        <w:rPr>
          <w:lang w:eastAsia="zh-CN"/>
        </w:rPr>
        <w:tab/>
      </w:r>
      <w:r>
        <w:rPr>
          <w:lang w:eastAsia="zh-CN"/>
        </w:rPr>
        <w:t>ACR Execution</w:t>
      </w:r>
    </w:p>
    <w:p>
      <w:pPr>
        <w:pStyle w:val="75"/>
        <w:rPr>
          <w:ins w:id="30" w:author="cmcc-zsw-rev1" w:date="2023-10-10T15:33:00Z"/>
          <w:rFonts w:eastAsia="宋体"/>
          <w:lang w:val="en-US" w:eastAsia="zh-CN"/>
        </w:rPr>
      </w:pPr>
      <w:r>
        <w:rPr>
          <w:lang w:eastAsia="ko-KR"/>
        </w:rPr>
        <w:t>5.</w:t>
      </w:r>
      <w:r>
        <w:rPr>
          <w:lang w:eastAsia="ko-KR"/>
        </w:rPr>
        <w:tab/>
      </w:r>
      <w:r>
        <w:t xml:space="preserve">The S-EES determines the </w:t>
      </w:r>
      <w:r>
        <w:rPr>
          <w:lang w:val="en-US"/>
        </w:rPr>
        <w:t>targets via the Discover T-EAS procedure in clause 8.8.3.2</w:t>
      </w:r>
      <w:ins w:id="31" w:author="Samsung" w:date="2023-10-10T10:00:00Z">
        <w:r>
          <w:rPr>
            <w:lang w:val="en-US"/>
          </w:rPr>
          <w:t>.</w:t>
        </w:r>
      </w:ins>
      <w:ins w:id="32" w:author="cmcc-zsw-rev1" w:date="2023-10-10T15:21:00Z">
        <w:del w:id="33" w:author="[Ericsson] Wenliang Xu SA6#57 v2" w:date="2023-10-11T11:28:00Z">
          <w:r>
            <w:rPr>
              <w:rFonts w:hint="eastAsia" w:eastAsia="宋体"/>
              <w:lang w:val="en-US" w:eastAsia="zh-CN"/>
            </w:rPr>
            <w:delText xml:space="preserve"> </w:delText>
          </w:r>
        </w:del>
      </w:ins>
    </w:p>
    <w:p>
      <w:pPr>
        <w:pStyle w:val="75"/>
        <w:ind w:firstLine="0"/>
        <w:rPr>
          <w:ins w:id="34" w:author="[Ericsson] Wenliang Xu SA6#57 v2" w:date="2023-10-11T11:28:00Z"/>
          <w:lang w:eastAsia="zh-CN"/>
        </w:rPr>
      </w:pPr>
      <w:ins w:id="35" w:author="Samsung" w:date="2023-10-10T10:00:00Z">
        <w:r>
          <w:rPr>
            <w:lang w:val="en-US"/>
          </w:rPr>
          <w:t>If T-EAS discovery fail</w:t>
        </w:r>
      </w:ins>
      <w:ins w:id="36" w:author="cmcc-zsw-rev1" w:date="2023-10-10T15:34:00Z">
        <w:r>
          <w:rPr>
            <w:rFonts w:hint="eastAsia" w:eastAsia="宋体"/>
            <w:lang w:val="en-US" w:eastAsia="zh-CN"/>
          </w:rPr>
          <w:t>s</w:t>
        </w:r>
      </w:ins>
      <w:ins w:id="37" w:author="Samsung" w:date="2023-10-10T10:00:00Z">
        <w:r>
          <w:rPr>
            <w:lang w:val="en-US"/>
          </w:rPr>
          <w:t xml:space="preserve">, then </w:t>
        </w:r>
      </w:ins>
      <w:ins w:id="38" w:author="Samsung" w:date="2023-10-10T10:01:00Z">
        <w:r>
          <w:rPr>
            <w:rFonts w:eastAsia="宋体"/>
            <w:lang w:val="en-US" w:eastAsia="zh-CN"/>
          </w:rPr>
          <w:t xml:space="preserve">S-EES </w:t>
        </w:r>
      </w:ins>
      <w:ins w:id="39" w:author="China Mobile" w:date="2023-09-27T09:03:00Z">
        <w:r>
          <w:rPr>
            <w:rFonts w:hint="eastAsia" w:eastAsia="宋体"/>
            <w:lang w:val="en-US" w:eastAsia="zh-CN"/>
          </w:rPr>
          <w:t>triggers</w:t>
        </w:r>
      </w:ins>
      <w:ins w:id="40" w:author="China Mobile" w:date="2023-09-26T17:33:00Z">
        <w:r>
          <w:rPr>
            <w:rFonts w:hint="eastAsia" w:eastAsia="宋体"/>
            <w:lang w:val="en-US" w:eastAsia="zh-CN"/>
          </w:rPr>
          <w:t xml:space="preserve"> DNS </w:t>
        </w:r>
      </w:ins>
      <w:ins w:id="41" w:author="China Mobile" w:date="2023-09-27T09:03:00Z">
        <w:r>
          <w:rPr>
            <w:rFonts w:hint="eastAsia" w:eastAsia="宋体"/>
            <w:lang w:val="en-US" w:eastAsia="zh-CN"/>
          </w:rPr>
          <w:t>q</w:t>
        </w:r>
      </w:ins>
      <w:ins w:id="42" w:author="China Mobile" w:date="2023-09-26T17:33:00Z">
        <w:r>
          <w:rPr>
            <w:rFonts w:hint="eastAsia" w:eastAsia="宋体"/>
            <w:lang w:val="en-US" w:eastAsia="zh-CN"/>
          </w:rPr>
          <w:t>uery m</w:t>
        </w:r>
      </w:ins>
      <w:ins w:id="43" w:author="cmcc-zsw" w:date="2023-10-10T10:46:00Z">
        <w:r>
          <w:rPr>
            <w:rFonts w:hint="eastAsia" w:eastAsia="宋体"/>
            <w:lang w:val="en-US" w:eastAsia="zh-CN"/>
          </w:rPr>
          <w:t>e</w:t>
        </w:r>
      </w:ins>
      <w:ins w:id="44" w:author="China Mobile" w:date="2023-09-26T17:33:00Z">
        <w:r>
          <w:rPr>
            <w:rFonts w:hint="eastAsia" w:eastAsia="宋体"/>
            <w:lang w:val="en-US" w:eastAsia="zh-CN"/>
          </w:rPr>
          <w:t>ssage</w:t>
        </w:r>
      </w:ins>
      <w:ins w:id="45" w:author="cmcc-zsw-rev1" w:date="2023-10-10T15:30:00Z">
        <w:r>
          <w:rPr>
            <w:rFonts w:hint="eastAsia" w:eastAsia="宋体"/>
            <w:lang w:val="en-US" w:eastAsia="zh-CN"/>
          </w:rPr>
          <w:t xml:space="preserve"> </w:t>
        </w:r>
      </w:ins>
      <w:ins w:id="46" w:author="[Ericsson] Wenliang Xu SA6#57 v2" w:date="2023-10-11T11:29:00Z">
        <w:r>
          <w:rPr>
            <w:rFonts w:eastAsia="宋体"/>
            <w:lang w:val="en-US" w:eastAsia="zh-CN"/>
          </w:rPr>
          <w:t>using</w:t>
        </w:r>
      </w:ins>
      <w:ins w:id="47" w:author="cmcc-zsw-rev1" w:date="2023-10-10T15:30:00Z">
        <w:r>
          <w:rPr>
            <w:rFonts w:hint="eastAsia" w:eastAsia="宋体"/>
            <w:lang w:val="en-US" w:eastAsia="zh-CN"/>
          </w:rPr>
          <w:t xml:space="preserve"> the </w:t>
        </w:r>
      </w:ins>
      <w:ins w:id="48" w:author="cmcc-zsw-rev1" w:date="2023-10-10T15:34:00Z">
        <w:r>
          <w:rPr>
            <w:rFonts w:hint="eastAsia" w:eastAsia="宋体"/>
            <w:lang w:val="en-US" w:eastAsia="zh-CN"/>
          </w:rPr>
          <w:t>e</w:t>
        </w:r>
      </w:ins>
      <w:ins w:id="49" w:author="cmcc-zsw-rev1" w:date="2023-10-10T15:31:00Z">
        <w:r>
          <w:rPr/>
          <w:t>ndpoint information (e.g.</w:t>
        </w:r>
      </w:ins>
      <w:ins w:id="50" w:author="cmcc-zsw-rev1" w:date="2023-10-10T15:40:00Z">
        <w:r>
          <w:rPr>
            <w:rFonts w:hint="eastAsia" w:eastAsia="宋体"/>
            <w:lang w:val="en-US" w:eastAsia="zh-CN"/>
          </w:rPr>
          <w:t>,</w:t>
        </w:r>
      </w:ins>
      <w:ins w:id="51" w:author="cmcc-zsw-rev1" w:date="2023-10-10T15:31:00Z">
        <w:r>
          <w:rPr/>
          <w:t xml:space="preserve"> FQDN) </w:t>
        </w:r>
      </w:ins>
      <w:ins w:id="52" w:author="cmcc-zsw-rev1" w:date="2023-10-10T15:31:00Z">
        <w:r>
          <w:rPr>
            <w:rFonts w:hint="eastAsia" w:eastAsia="宋体"/>
            <w:lang w:val="en-US" w:eastAsia="zh-CN"/>
          </w:rPr>
          <w:t>in the S-EAS profile</w:t>
        </w:r>
      </w:ins>
      <w:r>
        <w:t>.</w:t>
      </w:r>
      <w:r>
        <w:rPr>
          <w:lang w:eastAsia="zh-CN"/>
        </w:rPr>
        <w:t xml:space="preserve"> </w:t>
      </w:r>
    </w:p>
    <w:p>
      <w:pPr>
        <w:pStyle w:val="75"/>
        <w:ind w:firstLine="0"/>
        <w:rPr>
          <w:ins w:id="53" w:author="China Mobile" w:date="2023-09-27T09:06:00Z"/>
          <w:lang w:eastAsia="zh-CN"/>
        </w:rPr>
      </w:pPr>
      <w:ins w:id="54" w:author="[Ericsson] Wenliang Xu SA6#57 v2" w:date="2023-10-11T11:28:00Z">
        <w:r>
          <w:rPr>
            <w:lang w:eastAsia="ko-KR"/>
          </w:rPr>
          <w:t>Based on the determination of CAS, the S-EES informs the CAS with the S-EES endpoint information by selected EES declaration request as described in clause 8.8.3.10.</w:t>
        </w:r>
      </w:ins>
      <w:ins w:id="55" w:author="[Ericsson] Wenliang Xu SA6#57 v2" w:date="2023-10-11T11:28:00Z">
        <w:r>
          <w:rPr/>
          <w:t xml:space="preserve"> For EELmanagedACR, the CAS subscribe to S-EES to receive </w:t>
        </w:r>
      </w:ins>
      <w:ins w:id="56" w:author="[Ericsson] Wenliang Xu SA6#57 v2" w:date="2023-10-11T11:28:00Z">
        <w:r>
          <w:rPr>
            <w:lang w:eastAsia="ko-KR"/>
          </w:rPr>
          <w:t>ACT status notifications.</w:t>
        </w:r>
      </w:ins>
    </w:p>
    <w:p>
      <w:pPr>
        <w:pStyle w:val="74"/>
        <w:rPr>
          <w:del w:id="57" w:author="China Mobile" w:date="2023-09-26T17:33:00Z"/>
          <w:lang w:eastAsia="ko-KR"/>
        </w:rPr>
      </w:pPr>
      <w:del w:id="58" w:author="China Mobile" w:date="2023-09-26T17:33:00Z">
        <w:r>
          <w:rPr>
            <w:lang w:val="en-US"/>
          </w:rPr>
          <w:delText>Editor’s note: Which entity triggers DNS and how the S-EES obtains details of the CAS is FFS</w:delText>
        </w:r>
      </w:del>
    </w:p>
    <w:p>
      <w:pPr>
        <w:pStyle w:val="75"/>
        <w:rPr>
          <w:lang w:eastAsia="ko-KR"/>
        </w:rPr>
      </w:pPr>
      <w:r>
        <w:rPr>
          <w:lang w:eastAsia="ko-KR"/>
        </w:rPr>
        <w:t>6.</w:t>
      </w:r>
      <w:r>
        <w:rPr>
          <w:lang w:eastAsia="ko-KR"/>
        </w:rPr>
        <w:tab/>
      </w:r>
      <w:r>
        <w:rPr>
          <w:lang w:eastAsia="ko-KR"/>
        </w:rPr>
        <w:t>Same as step 7</w:t>
      </w:r>
      <w:r>
        <w:t xml:space="preserve"> described for figure 8.8.2.5-1</w:t>
      </w:r>
      <w:r>
        <w:rPr>
          <w:lang w:eastAsia="ko-KR"/>
        </w:rPr>
        <w:t>.</w:t>
      </w:r>
    </w:p>
    <w:p>
      <w:pPr>
        <w:pStyle w:val="75"/>
        <w:rPr>
          <w:lang w:eastAsia="ko-KR"/>
        </w:rPr>
      </w:pPr>
      <w:r>
        <w:rPr>
          <w:lang w:eastAsia="ko-KR"/>
        </w:rPr>
        <w:t>7.</w:t>
      </w:r>
      <w:r>
        <w:rPr>
          <w:lang w:eastAsia="ko-KR"/>
        </w:rPr>
        <w:tab/>
      </w:r>
      <w:r>
        <w:rPr>
          <w:lang w:eastAsia="ko-KR"/>
        </w:rPr>
        <w:t>The S-EES may apply the AF traffic influence with the N6 routing information of the CAS in the 3GPP Core Network (if applicable).</w:t>
      </w:r>
    </w:p>
    <w:p>
      <w:pPr>
        <w:pStyle w:val="75"/>
      </w:pPr>
      <w:r>
        <w:rPr>
          <w:lang w:eastAsia="ko-KR"/>
        </w:rPr>
        <w:t>8.</w:t>
      </w:r>
      <w:r>
        <w:rPr>
          <w:lang w:eastAsia="ko-KR"/>
        </w:rPr>
        <w:tab/>
      </w:r>
      <w:r>
        <w:rPr>
          <w:lang w:eastAsia="ko-KR"/>
        </w:rPr>
        <w:t xml:space="preserve">The S-EES sends the ACR management notification </w:t>
      </w:r>
      <w:r>
        <w:rPr>
          <w:lang w:eastAsia="zh-CN"/>
        </w:rPr>
        <w:t xml:space="preserve">(e.g. as notification for </w:t>
      </w:r>
      <w:r>
        <w:t xml:space="preserve">"ACR facilitation" event </w:t>
      </w:r>
      <w:r>
        <w:rPr>
          <w:lang w:eastAsia="zh-CN"/>
        </w:rPr>
        <w:t xml:space="preserve">or </w:t>
      </w:r>
      <w:r>
        <w:t>"</w:t>
      </w:r>
      <w:r>
        <w:rPr>
          <w:lang w:eastAsia="zh-CN"/>
        </w:rPr>
        <w:t>ACT start</w:t>
      </w:r>
      <w:r>
        <w:t>"</w:t>
      </w:r>
      <w:r>
        <w:rPr>
          <w:lang w:eastAsia="zh-CN"/>
        </w:rPr>
        <w:t xml:space="preserve"> event as described in clause 8.6.3 or due to step 1</w:t>
      </w:r>
      <w:r>
        <w:t xml:space="preserve">) </w:t>
      </w:r>
      <w:r>
        <w:rPr>
          <w:lang w:eastAsia="ko-KR"/>
        </w:rPr>
        <w:t xml:space="preserve">to the S-EAS to initiate ACT between the S-EAS and the CAS. </w:t>
      </w:r>
    </w:p>
    <w:p>
      <w:pPr>
        <w:pStyle w:val="75"/>
        <w:rPr>
          <w:lang w:eastAsia="ko-KR"/>
        </w:rPr>
      </w:pPr>
      <w:r>
        <w:rPr>
          <w:lang w:eastAsia="ko-KR"/>
        </w:rPr>
        <w:t>9.</w:t>
      </w:r>
      <w:r>
        <w:rPr>
          <w:lang w:eastAsia="ko-KR"/>
        </w:rPr>
        <w:tab/>
      </w:r>
      <w:r>
        <w:rPr>
          <w:lang w:eastAsia="ko-KR"/>
        </w:rPr>
        <w:t>The Application Context is transferred from S-EAS to the CAS at implementation specific time. In the case of EELManagedACR, the S-EES accesses the Application Context from the address as per step 1 and the S-EES either engage in the ACT from S-EAS to the CAS (obtained as per step 5) in a secure way. Further the CAS accesses the Application Context. The S-EAS may also perform the ACT directly with CAS, the specification of such process is out of scope of the present document.</w:t>
      </w:r>
    </w:p>
    <w:p>
      <w:pPr>
        <w:pStyle w:val="56"/>
      </w:pPr>
      <w:r>
        <w:t>NOTE 1:</w:t>
      </w:r>
      <w:r>
        <w:tab/>
      </w:r>
      <w:r>
        <w:t>The Application Context is encrypted and protected by the application layer. The S-EES engages in the packet level transport of the Application Context and has no visibility to the content of the Application Context.</w:t>
      </w:r>
    </w:p>
    <w:p>
      <w:pPr>
        <w:pStyle w:val="56"/>
      </w:pPr>
      <w:r>
        <w:t>NOTE 2:</w:t>
      </w:r>
      <w:r>
        <w:tab/>
      </w:r>
      <w:r>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pPr>
        <w:rPr>
          <w:lang w:eastAsia="zh-CN"/>
        </w:rPr>
      </w:pPr>
      <w:r>
        <w:rPr>
          <w:lang w:eastAsia="zh-CN"/>
        </w:rPr>
        <w:t>Phase IV:</w:t>
      </w:r>
      <w:r>
        <w:rPr>
          <w:lang w:eastAsia="zh-CN"/>
        </w:rPr>
        <w:tab/>
      </w:r>
      <w:r>
        <w:rPr>
          <w:lang w:eastAsia="zh-CN"/>
        </w:rPr>
        <w:t>Post-ACR Clean up</w:t>
      </w:r>
    </w:p>
    <w:p>
      <w:pPr>
        <w:pStyle w:val="75"/>
        <w:rPr>
          <w:lang w:eastAsia="ko-KR"/>
        </w:rPr>
      </w:pPr>
      <w:r>
        <w:rPr>
          <w:lang w:eastAsia="ko-KR"/>
        </w:rPr>
        <w:t>10.</w:t>
      </w:r>
      <w:r>
        <w:rPr>
          <w:lang w:eastAsia="ko-KR"/>
        </w:rPr>
        <w:tab/>
      </w:r>
      <w:r>
        <w:rPr>
          <w:lang w:eastAsia="ko-KR"/>
        </w:rPr>
        <w:t xml:space="preserve">Same as step 11 </w:t>
      </w:r>
      <w:r>
        <w:t>described for figure 8.8.2.5-1</w:t>
      </w:r>
      <w:r>
        <w:rPr>
          <w:lang w:eastAsia="ko-KR"/>
        </w:rPr>
        <w:t>.</w:t>
      </w:r>
    </w:p>
    <w:p>
      <w:pPr>
        <w:pStyle w:val="75"/>
        <w:rPr>
          <w:lang w:eastAsia="ko-KR"/>
        </w:rPr>
      </w:pPr>
      <w:r>
        <w:rPr>
          <w:lang w:eastAsia="ko-KR"/>
        </w:rPr>
        <w:t>11.</w:t>
      </w:r>
      <w:r>
        <w:rPr>
          <w:lang w:eastAsia="ko-KR"/>
        </w:rPr>
        <w:tab/>
      </w:r>
      <w:r>
        <w:rPr>
          <w:lang w:eastAsia="ko-KR"/>
        </w:rPr>
        <w:t xml:space="preserve">Same as step 12 </w:t>
      </w:r>
      <w:r>
        <w:t>described for figure 8.8.2.5-1</w:t>
      </w:r>
      <w:r>
        <w:rPr>
          <w:lang w:eastAsia="ko-KR"/>
        </w:rPr>
        <w:t>.</w:t>
      </w:r>
    </w:p>
    <w:p>
      <w:pPr>
        <w:pStyle w:val="75"/>
      </w:pPr>
      <w:r>
        <w:rPr>
          <w:lang w:eastAsia="ko-KR"/>
        </w:rPr>
        <w:t>12.</w:t>
      </w:r>
      <w:r>
        <w:rPr>
          <w:lang w:eastAsia="ko-KR"/>
        </w:rPr>
        <w:tab/>
      </w:r>
      <w:r>
        <w:rPr>
          <w:lang w:eastAsia="ko-KR"/>
        </w:rPr>
        <w:t xml:space="preserve">If the status in step 11 indicates a successful ACT, the S-EES sends the ACR </w:t>
      </w:r>
      <w:r>
        <w:t xml:space="preserve">information notification (ACR complete) </w:t>
      </w:r>
      <w:r>
        <w:rPr>
          <w:lang w:eastAsia="ko-KR"/>
        </w:rPr>
        <w:t>message to the EEC to confirm that the ACR has completed</w:t>
      </w:r>
      <w:r>
        <w:t xml:space="preserve"> </w:t>
      </w:r>
      <w:r>
        <w:rPr>
          <w:lang w:eastAsia="ko-KR"/>
        </w:rPr>
        <w:t xml:space="preserve">as specified in clause 8.8.3.5.3. </w:t>
      </w:r>
    </w:p>
    <w:p>
      <w:pPr>
        <w:pStyle w:val="56"/>
        <w:rPr>
          <w:lang w:eastAsia="ko-KR"/>
        </w:rPr>
      </w:pPr>
      <w:r>
        <w:rPr>
          <w:lang w:eastAsia="ko-KR"/>
        </w:rPr>
        <w:t>NOTE 3:</w:t>
      </w:r>
      <w:r>
        <w:rPr>
          <w:lang w:eastAsia="ko-KR"/>
        </w:rPr>
        <w:tab/>
      </w:r>
      <w:r>
        <w:rPr>
          <w:lang w:eastAsia="ko-KR"/>
        </w:rPr>
        <w:t>The Application Client mechanism to support switchover of the application traffic to CAS is out of scope of the specification.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_czh_rev1">
    <w15:presenceInfo w15:providerId="None" w15:userId="CMCC_czh_rev1"/>
  </w15:person>
  <w15:person w15:author="cmcc-zsw-0925">
    <w15:presenceInfo w15:providerId="None" w15:userId="cmcc-zsw-0925"/>
  </w15:person>
  <w15:person w15:author="[Ericsson] Wenliang Xu SA6#57">
    <w15:presenceInfo w15:providerId="None" w15:userId="[Ericsson] Wenliang Xu SA6#57"/>
  </w15:person>
  <w15:person w15:author="cmcc-zsw-rev1">
    <w15:presenceInfo w15:providerId="None" w15:userId="cmcc-zsw-rev1"/>
  </w15:person>
  <w15:person w15:author="Samsung">
    <w15:presenceInfo w15:providerId="None" w15:userId="Samsung"/>
  </w15:person>
  <w15:person w15:author="[Ericsson] Wenliang Xu SA6#57 v2">
    <w15:presenceInfo w15:providerId="None" w15:userId="[Ericsson] Wenliang Xu SA6#57 v2"/>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E49"/>
    <w:rsid w:val="00094D7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FEC"/>
    <w:rsid w:val="00275D12"/>
    <w:rsid w:val="00284FEB"/>
    <w:rsid w:val="002860C4"/>
    <w:rsid w:val="002B11A8"/>
    <w:rsid w:val="002B5741"/>
    <w:rsid w:val="002D08B6"/>
    <w:rsid w:val="002E472E"/>
    <w:rsid w:val="00305409"/>
    <w:rsid w:val="003609EF"/>
    <w:rsid w:val="0036231A"/>
    <w:rsid w:val="00374DD4"/>
    <w:rsid w:val="003E1A36"/>
    <w:rsid w:val="00410371"/>
    <w:rsid w:val="004242F1"/>
    <w:rsid w:val="00436872"/>
    <w:rsid w:val="004B75B7"/>
    <w:rsid w:val="005141D9"/>
    <w:rsid w:val="0051580D"/>
    <w:rsid w:val="00547111"/>
    <w:rsid w:val="00570A3F"/>
    <w:rsid w:val="00592D74"/>
    <w:rsid w:val="005E2C44"/>
    <w:rsid w:val="005F1C92"/>
    <w:rsid w:val="00607155"/>
    <w:rsid w:val="00621188"/>
    <w:rsid w:val="006257ED"/>
    <w:rsid w:val="00653DE4"/>
    <w:rsid w:val="00665C47"/>
    <w:rsid w:val="00695808"/>
    <w:rsid w:val="006B46FB"/>
    <w:rsid w:val="006E21FB"/>
    <w:rsid w:val="00720D6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06F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205"/>
    <w:rsid w:val="00B968C8"/>
    <w:rsid w:val="00BA3EC5"/>
    <w:rsid w:val="00BA51D9"/>
    <w:rsid w:val="00BA5201"/>
    <w:rsid w:val="00BB5DFC"/>
    <w:rsid w:val="00BD279D"/>
    <w:rsid w:val="00BD6BB8"/>
    <w:rsid w:val="00C209C7"/>
    <w:rsid w:val="00C26AB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97930"/>
    <w:rsid w:val="00FB6386"/>
    <w:rsid w:val="0EC13C95"/>
    <w:rsid w:val="0FF643BB"/>
    <w:rsid w:val="0FFF7D45"/>
    <w:rsid w:val="10AF4D4B"/>
    <w:rsid w:val="137C560F"/>
    <w:rsid w:val="174B7370"/>
    <w:rsid w:val="1B7B7906"/>
    <w:rsid w:val="1CEEB328"/>
    <w:rsid w:val="1D4B220F"/>
    <w:rsid w:val="21047405"/>
    <w:rsid w:val="22C41555"/>
    <w:rsid w:val="240E4E33"/>
    <w:rsid w:val="25BF35E6"/>
    <w:rsid w:val="26FFDC4F"/>
    <w:rsid w:val="27BF6F7F"/>
    <w:rsid w:val="28517D27"/>
    <w:rsid w:val="29DA64CB"/>
    <w:rsid w:val="2B6077F4"/>
    <w:rsid w:val="2BABE60C"/>
    <w:rsid w:val="304435A0"/>
    <w:rsid w:val="3A9FAB43"/>
    <w:rsid w:val="3B973242"/>
    <w:rsid w:val="3CDFC423"/>
    <w:rsid w:val="3D6D8B70"/>
    <w:rsid w:val="3EEF8C98"/>
    <w:rsid w:val="3F5C98B5"/>
    <w:rsid w:val="3F7FC4CD"/>
    <w:rsid w:val="3FE506C7"/>
    <w:rsid w:val="41B14B46"/>
    <w:rsid w:val="47DF2492"/>
    <w:rsid w:val="47FFDCA1"/>
    <w:rsid w:val="4BF17AE4"/>
    <w:rsid w:val="4FF7EE3B"/>
    <w:rsid w:val="4FFF25E9"/>
    <w:rsid w:val="555D0B2D"/>
    <w:rsid w:val="567F3414"/>
    <w:rsid w:val="56B9B734"/>
    <w:rsid w:val="57DF7278"/>
    <w:rsid w:val="5BFA8091"/>
    <w:rsid w:val="5C1A045E"/>
    <w:rsid w:val="5CB63D59"/>
    <w:rsid w:val="5EEC0249"/>
    <w:rsid w:val="5F9743DB"/>
    <w:rsid w:val="60AF0B4F"/>
    <w:rsid w:val="67E7E8D7"/>
    <w:rsid w:val="6BAB8656"/>
    <w:rsid w:val="6D3B31D7"/>
    <w:rsid w:val="6EA67655"/>
    <w:rsid w:val="6EECC4E8"/>
    <w:rsid w:val="6FA74761"/>
    <w:rsid w:val="6FBDFB70"/>
    <w:rsid w:val="6FF32730"/>
    <w:rsid w:val="6FF4987F"/>
    <w:rsid w:val="73FD9909"/>
    <w:rsid w:val="757F1C54"/>
    <w:rsid w:val="77B56428"/>
    <w:rsid w:val="77BC2461"/>
    <w:rsid w:val="77BD69AB"/>
    <w:rsid w:val="77EF85A1"/>
    <w:rsid w:val="79DF695D"/>
    <w:rsid w:val="7BE2779C"/>
    <w:rsid w:val="7BFFCA73"/>
    <w:rsid w:val="7CEF4874"/>
    <w:rsid w:val="7DC6792D"/>
    <w:rsid w:val="7DDC5F5A"/>
    <w:rsid w:val="7EA319E9"/>
    <w:rsid w:val="7EDD8A32"/>
    <w:rsid w:val="7EDF0DCB"/>
    <w:rsid w:val="7EFF2053"/>
    <w:rsid w:val="7F4F6683"/>
    <w:rsid w:val="7FBCDC05"/>
    <w:rsid w:val="7FEC7771"/>
    <w:rsid w:val="7FED29C4"/>
    <w:rsid w:val="7FEF4EA6"/>
    <w:rsid w:val="7FFDD985"/>
    <w:rsid w:val="7FFF315C"/>
    <w:rsid w:val="8FBFD680"/>
    <w:rsid w:val="937BC91B"/>
    <w:rsid w:val="97F74359"/>
    <w:rsid w:val="9B6E9755"/>
    <w:rsid w:val="9F739411"/>
    <w:rsid w:val="9FFF55E8"/>
    <w:rsid w:val="A71BB0DF"/>
    <w:rsid w:val="A7F93188"/>
    <w:rsid w:val="AFB912C8"/>
    <w:rsid w:val="B57DEFB8"/>
    <w:rsid w:val="B6DB6EAB"/>
    <w:rsid w:val="B95E0FD9"/>
    <w:rsid w:val="BAEB9C0E"/>
    <w:rsid w:val="BD6F6B40"/>
    <w:rsid w:val="BDFE7640"/>
    <w:rsid w:val="BF3EA37E"/>
    <w:rsid w:val="BFF70D53"/>
    <w:rsid w:val="BFFBDC56"/>
    <w:rsid w:val="C69F29ED"/>
    <w:rsid w:val="CFAED5BE"/>
    <w:rsid w:val="D6FE8DD9"/>
    <w:rsid w:val="D73F951C"/>
    <w:rsid w:val="D7DFF6D2"/>
    <w:rsid w:val="D95F3AC2"/>
    <w:rsid w:val="DF56A845"/>
    <w:rsid w:val="DF9F2082"/>
    <w:rsid w:val="DFAE67CA"/>
    <w:rsid w:val="DFFB66D1"/>
    <w:rsid w:val="E4AFBB02"/>
    <w:rsid w:val="E4EED34F"/>
    <w:rsid w:val="E7F7C421"/>
    <w:rsid w:val="E7FB5486"/>
    <w:rsid w:val="EDFBFA3D"/>
    <w:rsid w:val="EF7D0B14"/>
    <w:rsid w:val="F3F9527A"/>
    <w:rsid w:val="F58EBFA2"/>
    <w:rsid w:val="F5BE2D2F"/>
    <w:rsid w:val="F63F691E"/>
    <w:rsid w:val="F6FC3FB6"/>
    <w:rsid w:val="F7B94A66"/>
    <w:rsid w:val="F7FFC9AC"/>
    <w:rsid w:val="F9779EDA"/>
    <w:rsid w:val="FDF9C9D6"/>
    <w:rsid w:val="FEBE4B0B"/>
    <w:rsid w:val="FEFE406C"/>
    <w:rsid w:val="FEFF7D1D"/>
    <w:rsid w:val="FF63EE50"/>
    <w:rsid w:val="FF6D621E"/>
    <w:rsid w:val="FF9FD610"/>
    <w:rsid w:val="FFBD54FE"/>
    <w:rsid w:val="FFD62712"/>
    <w:rsid w:val="FFDF0A9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7"/>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1"/>
    <w:hidden/>
    <w:semiHidden/>
    <w:qFormat/>
    <w:uiPriority w:val="99"/>
    <w:rPr>
      <w:rFonts w:ascii="Times New Roman" w:hAnsi="Times New Roman" w:eastAsia="Times New Roman" w:cs="Times New Roman"/>
      <w:lang w:val="en-GB" w:eastAsia="en-US" w:bidi="ar-SA"/>
    </w:rPr>
  </w:style>
  <w:style w:type="character" w:customStyle="1" w:styleId="84">
    <w:name w:val="TH Char"/>
    <w:link w:val="55"/>
    <w:qFormat/>
    <w:locked/>
    <w:uiPriority w:val="0"/>
    <w:rPr>
      <w:rFonts w:ascii="Arial" w:hAnsi="Arial" w:eastAsia="Times New Roman"/>
      <w:b/>
      <w:lang w:val="en-GB" w:eastAsia="en-US"/>
    </w:rPr>
  </w:style>
  <w:style w:type="character" w:customStyle="1" w:styleId="85">
    <w:name w:val="TAL Char"/>
    <w:link w:val="53"/>
    <w:qFormat/>
    <w:uiPriority w:val="0"/>
    <w:rPr>
      <w:rFonts w:ascii="Arial" w:hAnsi="Arial" w:eastAsia="Times New Roman"/>
      <w:sz w:val="18"/>
      <w:lang w:val="en-GB" w:eastAsia="en-US"/>
    </w:rPr>
  </w:style>
  <w:style w:type="character" w:customStyle="1" w:styleId="86">
    <w:name w:val="TAH Car"/>
    <w:link w:val="51"/>
    <w:qFormat/>
    <w:uiPriority w:val="0"/>
    <w:rPr>
      <w:rFonts w:ascii="Arial" w:hAnsi="Arial" w:eastAsia="Times New Roman"/>
      <w:b/>
      <w:sz w:val="18"/>
      <w:lang w:val="en-GB" w:eastAsia="en-US"/>
    </w:rPr>
  </w:style>
  <w:style w:type="character" w:customStyle="1" w:styleId="87">
    <w:name w:val="TAC Char"/>
    <w:link w:val="52"/>
    <w:qFormat/>
    <w:uiPriority w:val="0"/>
    <w:rPr>
      <w:rFonts w:ascii="Arial" w:hAnsi="Arial" w:eastAsia="Times New Roman"/>
      <w:sz w:val="18"/>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oleObject" Target="embeddings/oleObject3.bin"/><Relationship Id="rId16" Type="http://schemas.openxmlformats.org/officeDocument/2006/relationships/image" Target="media/image6.emf"/><Relationship Id="rId15" Type="http://schemas.openxmlformats.org/officeDocument/2006/relationships/oleObject" Target="embeddings/oleObject2.bin"/><Relationship Id="rId14" Type="http://schemas.openxmlformats.org/officeDocument/2006/relationships/image" Target="media/image5.emf"/><Relationship Id="rId13" Type="http://schemas.openxmlformats.org/officeDocument/2006/relationships/oleObject" Target="embeddings/oleObject1.bin"/><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11</Pages>
  <Words>3092</Words>
  <Characters>16136</Characters>
  <Lines>134</Lines>
  <Paragraphs>38</Paragraphs>
  <TotalTime>2</TotalTime>
  <ScaleCrop>false</ScaleCrop>
  <LinksUpToDate>false</LinksUpToDate>
  <CharactersWithSpaces>19190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2023-10-11T11:30:00Z</dcterms:created>
  <dc:creator>Michael Sanders, John M Meredith</dc:creator>
  <cp:lastModifiedBy>cmcc-zsw-rev3</cp:lastModifiedBy>
  <cp:lastPrinted>2411-12-31T15:00:00Z</cp:lastPrinted>
  <dcterms:modified xsi:type="dcterms:W3CDTF">2023-10-12T11:59:52Z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172C543B22B44CAA9D9AADF8CEF03F83</vt:lpwstr>
  </property>
</Properties>
</file>